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1D61F" w14:textId="77777777" w:rsidR="00F74C24" w:rsidRDefault="00F33DD8">
      <w:pPr>
        <w:pStyle w:val="affffff2"/>
        <w:framePr w:wrap="around"/>
      </w:pPr>
      <w:r>
        <w:rPr>
          <w:rFonts w:ascii="Times New Roman"/>
        </w:rPr>
        <w:t>ICS</w:t>
      </w:r>
      <w:r>
        <w:rPr>
          <w:rFonts w:ascii="Cambria Math" w:hAnsi="Cambria Math" w:cs="Cambria Math"/>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t>     </w:t>
      </w:r>
      <w:r>
        <w:fldChar w:fldCharType="end"/>
      </w:r>
      <w:bookmarkEnd w:id="0"/>
    </w:p>
    <w:bookmarkStart w:id="1" w:name="WXFLH"/>
    <w:p w14:paraId="2890498A" w14:textId="77777777" w:rsidR="00F74C24" w:rsidRDefault="00F33DD8">
      <w:pPr>
        <w:pStyle w:val="affffff2"/>
        <w:framePr w:wrap="around"/>
      </w:pPr>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rPr>
        <w:t>点击此处添加中国标准文献分类号</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F74C24" w14:paraId="463F6223" w14:textId="77777777">
        <w:tc>
          <w:tcPr>
            <w:tcW w:w="9854" w:type="dxa"/>
            <w:tcBorders>
              <w:top w:val="nil"/>
              <w:left w:val="nil"/>
              <w:bottom w:val="nil"/>
              <w:right w:val="nil"/>
            </w:tcBorders>
            <w:shd w:val="clear" w:color="auto" w:fill="auto"/>
          </w:tcPr>
          <w:p w14:paraId="42620AA6" w14:textId="77777777" w:rsidR="00F74C24" w:rsidRDefault="00F33DD8">
            <w:pPr>
              <w:pStyle w:val="affffff2"/>
              <w:framePr w:wrap="around"/>
            </w:pPr>
            <w:r>
              <w:rPr>
                <w:noProof/>
              </w:rPr>
              <mc:AlternateContent>
                <mc:Choice Requires="wps">
                  <w:drawing>
                    <wp:anchor distT="0" distB="0" distL="114300" distR="114300" simplePos="0" relativeHeight="251664384"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6"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wrap="square" upright="1"/>
                          </wps:wsp>
                        </a:graphicData>
                      </a:graphic>
                    </wp:anchor>
                  </w:drawing>
                </mc:Choice>
                <mc:Fallback>
                  <w:pict>
                    <v:rect w14:anchorId="61D8FA7A" id="BAH" o:spid="_x0000_s1026" style="position:absolute;left:0;text-align:left;margin-left:-5.25pt;margin-top:0;width:68.25pt;height:15.6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" stroked="f"/>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14:paraId="08A4BEC5" w14:textId="77777777" w:rsidR="00F74C24" w:rsidRDefault="00F33DD8">
      <w:pPr>
        <w:pStyle w:val="afffff8"/>
        <w:framePr w:wrap="around" w:y="2026"/>
        <w:rPr>
          <w:sz w:val="72"/>
          <w:szCs w:val="72"/>
        </w:rPr>
      </w:pPr>
      <w:r>
        <w:rPr>
          <w:rFonts w:hint="eastAsia"/>
          <w:sz w:val="72"/>
          <w:szCs w:val="72"/>
        </w:rPr>
        <w:t>团体标准</w:t>
      </w:r>
    </w:p>
    <w:p w14:paraId="33374E2E" w14:textId="77777777" w:rsidR="00F74C24" w:rsidRDefault="00F33DD8">
      <w:pPr>
        <w:pStyle w:val="21"/>
        <w:framePr w:wrap="around"/>
      </w:pPr>
      <w:r>
        <w:rPr>
          <w:rFonts w:ascii="Times New Roman" w:hint="eastAsia"/>
        </w:rPr>
        <w:t>T</w:t>
      </w:r>
      <w:r>
        <w:rPr>
          <w:rFonts w:ascii="Times New Roman"/>
        </w:rPr>
        <w:t>/</w:t>
      </w:r>
      <w:r>
        <w:rPr>
          <w:rFonts w:ascii="Times New Roman" w:hint="eastAsia"/>
        </w:rPr>
        <w:t>CNEA</w:t>
      </w:r>
      <w:bookmarkStart w:id="3" w:name="StdNo1"/>
      <w:r>
        <w:rPr>
          <w:rFonts w:ascii="Times New Roman" w:hint="eastAsia"/>
        </w:rPr>
        <w:t xml:space="preserve"> </w:t>
      </w:r>
      <w:r>
        <w:fldChar w:fldCharType="begin">
          <w:ffData>
            <w:name w:val="StdNo1"/>
            <w:enabled/>
            <w:calcOnExit w:val="0"/>
            <w:textInput>
              <w:default w:val="XXXX"/>
            </w:textInput>
          </w:ffData>
        </w:fldChar>
      </w:r>
      <w:r>
        <w:instrText xml:space="preserve"> FORMTEXT </w:instrText>
      </w:r>
      <w:r>
        <w:fldChar w:fldCharType="separate"/>
      </w:r>
      <w:r>
        <w:t>XXXX</w:t>
      </w:r>
      <w:r>
        <w:fldChar w:fldCharType="end"/>
      </w:r>
      <w:bookmarkEnd w:id="3"/>
      <w:r>
        <w:t>—</w:t>
      </w:r>
      <w:bookmarkStart w:id="4" w:name="StdNo2"/>
      <w:r>
        <w:fldChar w:fldCharType="begin">
          <w:ffData>
            <w:name w:val="StdNo2"/>
            <w:enabled/>
            <w:calcOnExit w:val="0"/>
            <w:textInput>
              <w:default w:val="XXXX"/>
              <w:maxLength w:val="4"/>
            </w:textInput>
          </w:ffData>
        </w:fldChar>
      </w:r>
      <w:r>
        <w:instrText xml:space="preserve"> FORMTEXT </w:instrText>
      </w:r>
      <w:r>
        <w:fldChar w:fldCharType="separate"/>
      </w:r>
      <w:r>
        <w:t>XXXX</w:t>
      </w:r>
      <w:r>
        <w:fldChar w:fldCharType="end"/>
      </w:r>
      <w:bookmarkEnd w:id="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F74C24" w14:paraId="1984B96D" w14:textId="77777777">
        <w:tc>
          <w:tcPr>
            <w:tcW w:w="9356" w:type="dxa"/>
            <w:tcBorders>
              <w:top w:val="nil"/>
              <w:left w:val="nil"/>
              <w:bottom w:val="nil"/>
              <w:right w:val="nil"/>
            </w:tcBorders>
            <w:shd w:val="clear" w:color="auto" w:fill="auto"/>
          </w:tcPr>
          <w:p w14:paraId="6BBF008B" w14:textId="77777777" w:rsidR="00F74C24" w:rsidRDefault="00F33DD8">
            <w:pPr>
              <w:pStyle w:val="affff5"/>
              <w:framePr w:wrap="around"/>
            </w:pPr>
            <w:bookmarkStart w:id="5" w:name="DT"/>
            <w:r>
              <w:rPr>
                <w:noProof/>
              </w:rPr>
              <mc:AlternateContent>
                <mc:Choice Requires="wps">
                  <w:drawing>
                    <wp:anchor distT="0" distB="0" distL="114300" distR="114300" simplePos="0" relativeHeight="251661312"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3"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wrap="square" upright="1"/>
                          </wps:wsp>
                        </a:graphicData>
                      </a:graphic>
                    </wp:anchor>
                  </w:drawing>
                </mc:Choice>
                <mc:Fallback>
                  <w:pict>
                    <v:rect w14:anchorId="2C988622" id="DT" o:spid="_x0000_s1026" style="position:absolute;left:0;text-align:left;margin-left:372.8pt;margin-top:2.7pt;width:90pt;height:18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" stroked="f"/>
                  </w:pict>
                </mc:Fallback>
              </mc:AlternateContent>
            </w:r>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5"/>
          </w:p>
        </w:tc>
      </w:tr>
    </w:tbl>
    <w:p w14:paraId="13CA57DA" w14:textId="77777777" w:rsidR="00F74C24" w:rsidRDefault="00F74C24">
      <w:pPr>
        <w:pStyle w:val="21"/>
        <w:framePr w:wrap="around"/>
      </w:pPr>
    </w:p>
    <w:p w14:paraId="54990416" w14:textId="77777777" w:rsidR="00F74C24" w:rsidRDefault="00F74C24">
      <w:pPr>
        <w:pStyle w:val="21"/>
        <w:framePr w:wrap="around"/>
      </w:pPr>
    </w:p>
    <w:bookmarkStart w:id="6" w:name="StdName"/>
    <w:p w14:paraId="0D3E9B2F" w14:textId="77777777" w:rsidR="00F74C24" w:rsidRDefault="00F33DD8">
      <w:pPr>
        <w:pStyle w:val="affff6"/>
        <w:framePr w:wrap="around" w:x="1057" w:y="6048"/>
      </w:pPr>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rPr>
        <w:t>核电厂含硼水中锌和镍浓度的测定</w:t>
      </w:r>
    </w:p>
    <w:p w14:paraId="35D40FB9" w14:textId="77777777" w:rsidR="00F74C24" w:rsidRDefault="00F33DD8">
      <w:pPr>
        <w:pStyle w:val="affff6"/>
        <w:framePr w:wrap="around" w:x="1057" w:y="6048"/>
      </w:pPr>
      <w:r>
        <w:rPr>
          <w:rFonts w:hint="eastAsia"/>
        </w:rPr>
        <w:t>电感耦合等离子体发射光谱法</w:t>
      </w:r>
      <w:r>
        <w:fldChar w:fldCharType="end"/>
      </w:r>
      <w:bookmarkEnd w:id="6"/>
    </w:p>
    <w:bookmarkStart w:id="7" w:name="StdEnglishName"/>
    <w:p w14:paraId="236C0825" w14:textId="77777777" w:rsidR="00F74C24" w:rsidRDefault="00F33DD8">
      <w:pPr>
        <w:pStyle w:val="affff7"/>
        <w:framePr w:wrap="around" w:x="1057" w:y="6048"/>
      </w:pPr>
      <w:r>
        <w:fldChar w:fldCharType="begin">
          <w:ffData>
            <w:name w:val="StdEnglishName"/>
            <w:enabled/>
            <w:calcOnExit w:val="0"/>
            <w:textInput>
              <w:default w:val="点击此处添加标准英文译名"/>
            </w:textInput>
          </w:ffData>
        </w:fldChar>
      </w:r>
      <w:r>
        <w:instrText xml:space="preserve"> FORMTEXT </w:instrText>
      </w:r>
      <w:r>
        <w:fldChar w:fldCharType="separate"/>
      </w:r>
      <w:r>
        <w:t>Determination of zinc and nickel content in boron water in Nuclear Power Plant—Inductively coupled plasma optical emission spectrometry</w:t>
      </w:r>
      <w:r>
        <w:fldChar w:fldCharType="end"/>
      </w:r>
      <w:bookmarkEnd w:id="7"/>
    </w:p>
    <w:bookmarkStart w:id="8" w:name="YZBS"/>
    <w:p w14:paraId="0281486A" w14:textId="77777777" w:rsidR="00F74C24" w:rsidRDefault="00F33DD8">
      <w:pPr>
        <w:pStyle w:val="affff8"/>
        <w:framePr w:wrap="around" w:x="1057" w:y="6048"/>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Pr>
          <w:rFonts w:hint="eastAsia"/>
        </w:rPr>
        <w:t>点击此处添加与国际标准一致性程度的标识</w:t>
      </w:r>
      <w:r>
        <w:fldChar w:fldCharType="end"/>
      </w:r>
      <w:bookmarkEnd w:id="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F74C24" w14:paraId="543F7F83" w14:textId="77777777">
        <w:tc>
          <w:tcPr>
            <w:tcW w:w="9855" w:type="dxa"/>
            <w:tcBorders>
              <w:top w:val="nil"/>
              <w:left w:val="nil"/>
              <w:bottom w:val="nil"/>
              <w:right w:val="nil"/>
            </w:tcBorders>
            <w:shd w:val="clear" w:color="auto" w:fill="auto"/>
          </w:tcPr>
          <w:p w14:paraId="34C3BD3C" w14:textId="7576CD87" w:rsidR="00F74C24" w:rsidRDefault="00F33DD8" w:rsidP="00A14370">
            <w:pPr>
              <w:pStyle w:val="affff9"/>
              <w:framePr w:wrap="around" w:x="1057" w:y="6048"/>
            </w:pPr>
            <w:r>
              <w:rPr>
                <w:noProof/>
              </w:rPr>
              <mc:AlternateContent>
                <mc:Choice Requires="wps">
                  <w:drawing>
                    <wp:anchor distT="0" distB="0" distL="114300" distR="114300" simplePos="0" relativeHeight="251663360" behindDoc="1" locked="1" layoutInCell="1" allowOverlap="1">
                      <wp:simplePos x="0" y="0"/>
                      <wp:positionH relativeFrom="column">
                        <wp:posOffset>2200910</wp:posOffset>
                      </wp:positionH>
                      <wp:positionV relativeFrom="paragraph">
                        <wp:posOffset>573405</wp:posOffset>
                      </wp:positionV>
                      <wp:extent cx="1905000" cy="254000"/>
                      <wp:effectExtent l="0" t="0" r="0" b="12700"/>
                      <wp:wrapNone/>
                      <wp:docPr id="5"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bodyPr wrap="square" upright="1"/>
                          </wps:wsp>
                        </a:graphicData>
                      </a:graphic>
                    </wp:anchor>
                  </w:drawing>
                </mc:Choice>
                <mc:Fallback>
                  <w:pict>
                    <v:rect w14:anchorId="231C8F26" id="RQ" o:spid="_x0000_s1026" style="position:absolute;left:0;text-align:left;margin-left:173.3pt;margin-top:45.15pt;width:150pt;height:20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" stroked="f">
                      <w10:anchorlock/>
                    </v:rect>
                  </w:pict>
                </mc:Fallback>
              </mc:AlternateContent>
            </w:r>
            <w:r>
              <w:rPr>
                <w:noProof/>
              </w:rPr>
              <mc:AlternateContent>
                <mc:Choice Requires="wps">
                  <w:drawing>
                    <wp:anchor distT="0" distB="0" distL="114300" distR="114300" simplePos="0" relativeHeight="251662336" behindDoc="1" locked="0" layoutInCell="1" allowOverlap="1">
                      <wp:simplePos x="0" y="0"/>
                      <wp:positionH relativeFrom="column">
                        <wp:posOffset>2454910</wp:posOffset>
                      </wp:positionH>
                      <wp:positionV relativeFrom="paragraph">
                        <wp:posOffset>255905</wp:posOffset>
                      </wp:positionV>
                      <wp:extent cx="1270000" cy="304800"/>
                      <wp:effectExtent l="0" t="0" r="6350" b="0"/>
                      <wp:wrapNone/>
                      <wp:docPr id="4"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bodyPr wrap="square" upright="1"/>
                          </wps:wsp>
                        </a:graphicData>
                      </a:graphic>
                    </wp:anchor>
                  </w:drawing>
                </mc:Choice>
                <mc:Fallback>
                  <w:pict>
                    <v:rect w14:anchorId="168F709D" id="LB" o:spid="_x0000_s1026" style="position:absolute;left:0;text-align:left;margin-left:193.3pt;margin-top:20.15pt;width:100pt;height:24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" stroked="f"/>
                  </w:pict>
                </mc:Fallback>
              </mc:AlternateContent>
            </w:r>
            <w:ins w:id="9" w:author="p625370" w:date="2022-06-02T10:17:00Z">
              <w:r>
                <w:rPr>
                  <w:rFonts w:hint="eastAsia"/>
                </w:rPr>
                <w:t>征求意见稿</w:t>
              </w:r>
            </w:ins>
          </w:p>
        </w:tc>
      </w:tr>
      <w:bookmarkStart w:id="10" w:name="WCRQ"/>
      <w:tr w:rsidR="00F74C24" w14:paraId="139827CB" w14:textId="77777777">
        <w:tc>
          <w:tcPr>
            <w:tcW w:w="9855" w:type="dxa"/>
            <w:tcBorders>
              <w:top w:val="nil"/>
              <w:left w:val="nil"/>
              <w:bottom w:val="nil"/>
              <w:right w:val="nil"/>
            </w:tcBorders>
            <w:shd w:val="clear" w:color="auto" w:fill="auto"/>
          </w:tcPr>
          <w:p w14:paraId="230BB7D5" w14:textId="77777777" w:rsidR="00F74C24" w:rsidRDefault="00F33DD8">
            <w:pPr>
              <w:pStyle w:val="affffa"/>
              <w:framePr w:wrap="around" w:x="1057" w:y="6048"/>
            </w:pPr>
            <w:r>
              <w:fldChar w:fldCharType="begin">
                <w:ffData>
                  <w:name w:val="WCRQ"/>
                  <w:enabled/>
                  <w:calcOnExit w:val="0"/>
                  <w:textInput/>
                </w:ffData>
              </w:fldChar>
            </w:r>
            <w:r>
              <w:instrText xml:space="preserve"> FORMTEXT </w:instrText>
            </w:r>
            <w:r>
              <w:fldChar w:fldCharType="separate"/>
            </w:r>
            <w:r>
              <w:rPr>
                <w:rFonts w:hint="eastAsia"/>
              </w:rPr>
              <w:t>（本稿完成日期：</w:t>
            </w:r>
            <w:r>
              <w:rPr>
                <w:rFonts w:hint="eastAsia"/>
              </w:rPr>
              <w:t>2021.3.21</w:t>
            </w:r>
            <w:r>
              <w:rPr>
                <w:rFonts w:hint="eastAsia"/>
              </w:rPr>
              <w:t>）</w:t>
            </w:r>
            <w:r>
              <w:fldChar w:fldCharType="end"/>
            </w:r>
            <w:bookmarkEnd w:id="10"/>
          </w:p>
        </w:tc>
      </w:tr>
    </w:tbl>
    <w:bookmarkStart w:id="11" w:name="FY"/>
    <w:p w14:paraId="4F3B602D" w14:textId="77777777" w:rsidR="00F74C24" w:rsidRDefault="00F33DD8">
      <w:pPr>
        <w:pStyle w:val="affffff7"/>
        <w:framePr w:wrap="around"/>
      </w:pPr>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12"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hint="eastAsia"/>
        </w:rPr>
        <w:t>发布</w:t>
      </w:r>
      <w:r>
        <w:rPr>
          <w:noProof/>
        </w:rP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9251950</wp:posOffset>
                </wp:positionV>
                <wp:extent cx="6120130" cy="0"/>
                <wp:effectExtent l="0" t="0" r="0" b="0"/>
                <wp:wrapNone/>
                <wp:docPr id="1"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056D59C5" id="直线 10"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">
                <w10:wrap anchory="page"/>
                <w10:anchorlock/>
              </v:line>
            </w:pict>
          </mc:Fallback>
        </mc:AlternateContent>
      </w:r>
    </w:p>
    <w:bookmarkStart w:id="13" w:name="SY"/>
    <w:p w14:paraId="33E5787D" w14:textId="77777777" w:rsidR="00F74C24" w:rsidRDefault="00F33DD8">
      <w:pPr>
        <w:pStyle w:val="affffff8"/>
        <w:framePr w:wrap="around"/>
      </w:pPr>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bookmarkStart w:id="14"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bookmarkStart w:id="15"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实施</w:t>
      </w:r>
    </w:p>
    <w:p w14:paraId="054C1A99" w14:textId="77777777" w:rsidR="00F74C24" w:rsidRDefault="00F33DD8">
      <w:pPr>
        <w:pStyle w:val="afffff9"/>
        <w:framePr w:wrap="around"/>
      </w:pPr>
      <w:r>
        <w:rPr>
          <w:rFonts w:hint="eastAsia"/>
        </w:rPr>
        <w:t>中国核能行业协会</w:t>
      </w:r>
      <w:r>
        <w:rPr>
          <w:rFonts w:ascii="Cambria Math" w:hAnsi="Cambria Math" w:cs="Cambria Math"/>
        </w:rPr>
        <w:t>   </w:t>
      </w:r>
      <w:r>
        <w:rPr>
          <w:rStyle w:val="affff2"/>
          <w:rFonts w:hint="eastAsia"/>
        </w:rPr>
        <w:t>发布</w:t>
      </w:r>
    </w:p>
    <w:p w14:paraId="2647BCFE" w14:textId="77777777" w:rsidR="00F74C24" w:rsidRDefault="00F33DD8">
      <w:pPr>
        <w:pStyle w:val="affe"/>
        <w:sectPr w:rsidR="00F74C24">
          <w:headerReference w:type="even" r:id="rId9"/>
          <w:footerReference w:type="even" r:id="rId10"/>
          <w:pgSz w:w="11906" w:h="16838"/>
          <w:pgMar w:top="567" w:right="1134" w:bottom="1134" w:left="1417" w:header="0" w:footer="0" w:gutter="0"/>
          <w:pgNumType w:start="1"/>
          <w:cols w:space="425"/>
          <w:docGrid w:type="lines" w:linePitch="312"/>
        </w:sectPr>
      </w:pPr>
      <w:r>
        <w:rPr>
          <w:noProof/>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2339975</wp:posOffset>
                </wp:positionV>
                <wp:extent cx="6120130" cy="0"/>
                <wp:effectExtent l="0" t="0" r="0" b="0"/>
                <wp:wrapNone/>
                <wp:docPr id="2"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2669FF24" id="直线 11"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"/>
            </w:pict>
          </mc:Fallback>
        </mc:AlternateContent>
      </w:r>
    </w:p>
    <w:p w14:paraId="292A1B54" w14:textId="77777777" w:rsidR="00F74C24" w:rsidRDefault="00F33DD8">
      <w:pPr>
        <w:pStyle w:val="afff7"/>
      </w:pPr>
      <w:bookmarkStart w:id="16" w:name="_Toc46228652"/>
      <w:bookmarkStart w:id="17" w:name="_Toc193044515"/>
      <w:r>
        <w:rPr>
          <w:rFonts w:hint="eastAsia"/>
        </w:rPr>
        <w:lastRenderedPageBreak/>
        <w:t>目</w:t>
      </w:r>
      <w:bookmarkStart w:id="18" w:name="BKML"/>
      <w:r>
        <w:t>  </w:t>
      </w:r>
      <w:r>
        <w:rPr>
          <w:rFonts w:hint="eastAsia"/>
        </w:rPr>
        <w:t>次</w:t>
      </w:r>
      <w:bookmarkEnd w:id="18"/>
    </w:p>
    <w:p w14:paraId="4F672671" w14:textId="77777777" w:rsidR="00F74C24" w:rsidRDefault="00F33DD8">
      <w:pPr>
        <w:pStyle w:val="1"/>
        <w:spacing w:before="78" w:after="78"/>
        <w:rPr>
          <w:rFonts w:ascii="Calibri" w:hAnsi="Calibri"/>
          <w:szCs w:val="22"/>
        </w:rPr>
      </w:pPr>
      <w:r>
        <w:fldChar w:fldCharType="begin" w:fldLock="1"/>
      </w:r>
      <w:r>
        <w:instrText xml:space="preserve"> </w:instrText>
      </w:r>
      <w:r>
        <w:rPr>
          <w:rFonts w:hint="eastAsia"/>
        </w:rPr>
        <w:instrText>TOC \h \z \t"</w:instrText>
      </w:r>
      <w:r>
        <w:rPr>
          <w:rFonts w:hint="eastAsia"/>
        </w:rPr>
        <w:instrText>前言、引言标题</w:instrText>
      </w:r>
      <w:r>
        <w:rPr>
          <w:rFonts w:hint="eastAsia"/>
        </w:rPr>
        <w:instrText>,1,</w:instrText>
      </w:r>
      <w:r>
        <w:rPr>
          <w:rFonts w:hint="eastAsia"/>
        </w:rPr>
        <w:instrText>参考文献、索引标题</w:instrText>
      </w:r>
      <w:r>
        <w:rPr>
          <w:rFonts w:hint="eastAsia"/>
        </w:rPr>
        <w:instrText>,1,</w:instrText>
      </w:r>
      <w:r>
        <w:rPr>
          <w:rFonts w:hint="eastAsia"/>
        </w:rPr>
        <w:instrText>章标题</w:instrText>
      </w:r>
      <w:r>
        <w:rPr>
          <w:rFonts w:hint="eastAsia"/>
        </w:rPr>
        <w:instrText>,1,</w:instrText>
      </w:r>
      <w:r>
        <w:rPr>
          <w:rFonts w:hint="eastAsia"/>
        </w:rPr>
        <w:instrText>参考文献</w:instrText>
      </w:r>
      <w:r>
        <w:rPr>
          <w:rFonts w:hint="eastAsia"/>
        </w:rPr>
        <w:instrText>,1,</w:instrText>
      </w:r>
      <w:r>
        <w:rPr>
          <w:rFonts w:hint="eastAsia"/>
        </w:rPr>
        <w:instrText>附录标识</w:instrText>
      </w:r>
      <w:r>
        <w:rPr>
          <w:rFonts w:hint="eastAsia"/>
        </w:rPr>
        <w:instrText>,1" \* MERGEFORMAT</w:instrText>
      </w:r>
      <w:r>
        <w:instrText xml:space="preserve"> </w:instrText>
      </w:r>
      <w:r>
        <w:fldChar w:fldCharType="separate"/>
      </w:r>
      <w:hyperlink w:anchor="_Toc193044577" w:history="1">
        <w:r>
          <w:rPr>
            <w:rStyle w:val="afff3"/>
            <w:rFonts w:hint="eastAsia"/>
          </w:rPr>
          <w:t>前言</w:t>
        </w:r>
        <w:r>
          <w:tab/>
        </w:r>
        <w:r>
          <w:fldChar w:fldCharType="begin" w:fldLock="1"/>
        </w:r>
        <w:r>
          <w:instrText xml:space="preserve"> PAGEREF _Toc193044577 \h </w:instrText>
        </w:r>
        <w:r>
          <w:fldChar w:fldCharType="separate"/>
        </w:r>
        <w:r>
          <w:t>II</w:t>
        </w:r>
        <w:r>
          <w:fldChar w:fldCharType="end"/>
        </w:r>
      </w:hyperlink>
    </w:p>
    <w:p w14:paraId="433A92BB" w14:textId="77777777" w:rsidR="00F74C24" w:rsidRDefault="00F33DD8">
      <w:pPr>
        <w:pStyle w:val="1"/>
        <w:spacing w:before="78" w:after="78"/>
        <w:rPr>
          <w:rFonts w:ascii="Calibri" w:hAnsi="Calibri"/>
          <w:szCs w:val="22"/>
        </w:rPr>
      </w:pPr>
      <w:hyperlink w:anchor="_Toc193044578" w:history="1">
        <w:r>
          <w:rPr>
            <w:rStyle w:val="afff3"/>
          </w:rPr>
          <w:t>1</w:t>
        </w:r>
        <w:r>
          <w:rPr>
            <w:rStyle w:val="afff3"/>
            <w:rFonts w:hint="eastAsia"/>
          </w:rPr>
          <w:t xml:space="preserve">　范围</w:t>
        </w:r>
        <w:r>
          <w:tab/>
        </w:r>
        <w:r>
          <w:fldChar w:fldCharType="begin" w:fldLock="1"/>
        </w:r>
        <w:r>
          <w:instrText xml:space="preserve"> PAGEREF _Toc193044578 \h </w:instrText>
        </w:r>
        <w:r>
          <w:fldChar w:fldCharType="separate"/>
        </w:r>
        <w:r>
          <w:t>1</w:t>
        </w:r>
        <w:r>
          <w:fldChar w:fldCharType="end"/>
        </w:r>
      </w:hyperlink>
    </w:p>
    <w:p w14:paraId="391BF1A4" w14:textId="77777777" w:rsidR="00F74C24" w:rsidRDefault="00F33DD8">
      <w:pPr>
        <w:pStyle w:val="1"/>
        <w:spacing w:before="78" w:after="78"/>
        <w:rPr>
          <w:rFonts w:ascii="Calibri" w:hAnsi="Calibri"/>
          <w:szCs w:val="22"/>
        </w:rPr>
      </w:pPr>
      <w:hyperlink w:anchor="_Toc193044579" w:history="1">
        <w:r>
          <w:rPr>
            <w:rStyle w:val="afff3"/>
          </w:rPr>
          <w:t>2</w:t>
        </w:r>
        <w:r>
          <w:rPr>
            <w:rStyle w:val="afff3"/>
            <w:rFonts w:hint="eastAsia"/>
          </w:rPr>
          <w:t xml:space="preserve">　规范性引用文件</w:t>
        </w:r>
        <w:r>
          <w:tab/>
        </w:r>
        <w:r>
          <w:fldChar w:fldCharType="begin" w:fldLock="1"/>
        </w:r>
        <w:r>
          <w:instrText xml:space="preserve"> PAGEREF _Toc193044579 \h </w:instrText>
        </w:r>
        <w:r>
          <w:fldChar w:fldCharType="separate"/>
        </w:r>
        <w:r>
          <w:t>1</w:t>
        </w:r>
        <w:r>
          <w:fldChar w:fldCharType="end"/>
        </w:r>
      </w:hyperlink>
    </w:p>
    <w:p w14:paraId="0011F507" w14:textId="77777777" w:rsidR="00F74C24" w:rsidRDefault="00F33DD8">
      <w:pPr>
        <w:pStyle w:val="1"/>
        <w:spacing w:before="78" w:after="78"/>
        <w:rPr>
          <w:rFonts w:ascii="Calibri" w:hAnsi="Calibri"/>
          <w:szCs w:val="22"/>
        </w:rPr>
      </w:pPr>
      <w:hyperlink w:anchor="_Toc193044580" w:history="1">
        <w:r>
          <w:rPr>
            <w:rStyle w:val="afff3"/>
          </w:rPr>
          <w:t>3</w:t>
        </w:r>
        <w:r>
          <w:rPr>
            <w:rStyle w:val="afff3"/>
            <w:rFonts w:hint="eastAsia"/>
          </w:rPr>
          <w:t xml:space="preserve">　原理</w:t>
        </w:r>
        <w:r>
          <w:tab/>
        </w:r>
        <w:r>
          <w:fldChar w:fldCharType="begin" w:fldLock="1"/>
        </w:r>
        <w:r>
          <w:instrText xml:space="preserve"> PAGEREF _Toc193044580 \h </w:instrText>
        </w:r>
        <w:r>
          <w:fldChar w:fldCharType="separate"/>
        </w:r>
        <w:r>
          <w:t>1</w:t>
        </w:r>
        <w:r>
          <w:fldChar w:fldCharType="end"/>
        </w:r>
      </w:hyperlink>
    </w:p>
    <w:p w14:paraId="4BF1B5DB" w14:textId="77777777" w:rsidR="00F74C24" w:rsidRDefault="00F33DD8">
      <w:pPr>
        <w:pStyle w:val="1"/>
        <w:spacing w:before="78" w:after="78"/>
        <w:rPr>
          <w:rFonts w:ascii="Calibri" w:hAnsi="Calibri"/>
          <w:szCs w:val="22"/>
        </w:rPr>
      </w:pPr>
      <w:hyperlink w:anchor="_Toc193044581" w:history="1">
        <w:r>
          <w:rPr>
            <w:rStyle w:val="afff3"/>
          </w:rPr>
          <w:t>4</w:t>
        </w:r>
        <w:r>
          <w:rPr>
            <w:rStyle w:val="afff3"/>
            <w:rFonts w:hint="eastAsia"/>
          </w:rPr>
          <w:t xml:space="preserve">　标题</w:t>
        </w:r>
        <w:r>
          <w:tab/>
        </w:r>
        <w:r>
          <w:fldChar w:fldCharType="begin" w:fldLock="1"/>
        </w:r>
        <w:r>
          <w:instrText xml:space="preserve"> PAGEREF _Toc193044581 \h </w:instrText>
        </w:r>
        <w:r>
          <w:fldChar w:fldCharType="separate"/>
        </w:r>
        <w:r>
          <w:t>1</w:t>
        </w:r>
        <w:r>
          <w:fldChar w:fldCharType="end"/>
        </w:r>
      </w:hyperlink>
    </w:p>
    <w:p w14:paraId="12DA61C3" w14:textId="77777777" w:rsidR="00F74C24" w:rsidRDefault="00F33DD8">
      <w:pPr>
        <w:pStyle w:val="1"/>
        <w:spacing w:before="78" w:after="78"/>
        <w:rPr>
          <w:rFonts w:ascii="Calibri" w:hAnsi="Calibri"/>
          <w:szCs w:val="22"/>
        </w:rPr>
      </w:pPr>
      <w:hyperlink w:anchor="_Toc193044582" w:history="1">
        <w:r>
          <w:rPr>
            <w:rStyle w:val="afff3"/>
          </w:rPr>
          <w:t>5</w:t>
        </w:r>
        <w:r>
          <w:rPr>
            <w:rStyle w:val="afff3"/>
            <w:rFonts w:hint="eastAsia"/>
          </w:rPr>
          <w:t xml:space="preserve">　仪器和设备</w:t>
        </w:r>
        <w:r>
          <w:tab/>
        </w:r>
        <w:r>
          <w:fldChar w:fldCharType="begin" w:fldLock="1"/>
        </w:r>
        <w:r>
          <w:instrText xml:space="preserve"> PAGEREF _Toc193044582 \h </w:instrText>
        </w:r>
        <w:r>
          <w:fldChar w:fldCharType="separate"/>
        </w:r>
        <w:r>
          <w:t>1</w:t>
        </w:r>
        <w:r>
          <w:fldChar w:fldCharType="end"/>
        </w:r>
      </w:hyperlink>
    </w:p>
    <w:p w14:paraId="5EE536BA" w14:textId="77777777" w:rsidR="00F74C24" w:rsidRDefault="00F33DD8">
      <w:pPr>
        <w:pStyle w:val="1"/>
        <w:spacing w:before="78" w:after="78"/>
        <w:rPr>
          <w:rFonts w:ascii="Calibri" w:hAnsi="Calibri"/>
          <w:szCs w:val="22"/>
        </w:rPr>
      </w:pPr>
      <w:hyperlink w:anchor="_Toc193044583" w:history="1">
        <w:r>
          <w:rPr>
            <w:rStyle w:val="afff3"/>
          </w:rPr>
          <w:t>6</w:t>
        </w:r>
        <w:r>
          <w:rPr>
            <w:rStyle w:val="afff3"/>
            <w:rFonts w:hint="eastAsia"/>
          </w:rPr>
          <w:t xml:space="preserve">　样品</w:t>
        </w:r>
        <w:r>
          <w:tab/>
        </w:r>
        <w:r>
          <w:fldChar w:fldCharType="begin" w:fldLock="1"/>
        </w:r>
        <w:r>
          <w:instrText xml:space="preserve"> PAGEREF _Toc1930</w:instrText>
        </w:r>
        <w:r>
          <w:instrText xml:space="preserve">44583 \h </w:instrText>
        </w:r>
        <w:r>
          <w:fldChar w:fldCharType="separate"/>
        </w:r>
        <w:r>
          <w:t>2</w:t>
        </w:r>
        <w:r>
          <w:fldChar w:fldCharType="end"/>
        </w:r>
      </w:hyperlink>
    </w:p>
    <w:p w14:paraId="1A7162F3" w14:textId="77777777" w:rsidR="00F74C24" w:rsidRDefault="00F33DD8">
      <w:pPr>
        <w:pStyle w:val="1"/>
        <w:spacing w:before="78" w:after="78"/>
        <w:rPr>
          <w:rFonts w:ascii="Calibri" w:hAnsi="Calibri"/>
          <w:szCs w:val="22"/>
        </w:rPr>
      </w:pPr>
      <w:hyperlink w:anchor="_Toc193044584" w:history="1">
        <w:r>
          <w:rPr>
            <w:rStyle w:val="afff3"/>
          </w:rPr>
          <w:t>7</w:t>
        </w:r>
        <w:r>
          <w:rPr>
            <w:rStyle w:val="afff3"/>
            <w:rFonts w:hAnsi="宋体" w:hint="eastAsia"/>
          </w:rPr>
          <w:t xml:space="preserve">　分析步骤</w:t>
        </w:r>
        <w:r>
          <w:tab/>
        </w:r>
        <w:r>
          <w:fldChar w:fldCharType="begin" w:fldLock="1"/>
        </w:r>
        <w:r>
          <w:instrText xml:space="preserve"> PAGEREF _Toc193044584 \h </w:instrText>
        </w:r>
        <w:r>
          <w:fldChar w:fldCharType="separate"/>
        </w:r>
        <w:r>
          <w:t>2</w:t>
        </w:r>
        <w:r>
          <w:fldChar w:fldCharType="end"/>
        </w:r>
      </w:hyperlink>
    </w:p>
    <w:p w14:paraId="0AEDD4E7" w14:textId="77777777" w:rsidR="00F74C24" w:rsidRDefault="00F33DD8">
      <w:pPr>
        <w:pStyle w:val="1"/>
        <w:spacing w:before="78" w:after="78"/>
        <w:rPr>
          <w:rFonts w:ascii="Calibri" w:hAnsi="Calibri"/>
          <w:szCs w:val="22"/>
        </w:rPr>
      </w:pPr>
      <w:hyperlink w:anchor="_Toc193044585" w:history="1">
        <w:r>
          <w:rPr>
            <w:rStyle w:val="afff3"/>
          </w:rPr>
          <w:t>8</w:t>
        </w:r>
        <w:r>
          <w:rPr>
            <w:rStyle w:val="afff3"/>
            <w:rFonts w:hint="eastAsia"/>
          </w:rPr>
          <w:t xml:space="preserve">　结果计算</w:t>
        </w:r>
        <w:r>
          <w:tab/>
        </w:r>
        <w:r>
          <w:fldChar w:fldCharType="begin" w:fldLock="1"/>
        </w:r>
        <w:r>
          <w:instrText xml:space="preserve"> </w:instrText>
        </w:r>
        <w:r>
          <w:instrText xml:space="preserve">PAGEREF _Toc193044585 \h </w:instrText>
        </w:r>
        <w:r>
          <w:fldChar w:fldCharType="separate"/>
        </w:r>
        <w:r>
          <w:t>2</w:t>
        </w:r>
        <w:r>
          <w:fldChar w:fldCharType="end"/>
        </w:r>
      </w:hyperlink>
    </w:p>
    <w:p w14:paraId="610D667A" w14:textId="77777777" w:rsidR="00F74C24" w:rsidRDefault="00F33DD8">
      <w:pPr>
        <w:pStyle w:val="1"/>
        <w:spacing w:before="78" w:after="78"/>
        <w:rPr>
          <w:rFonts w:ascii="Calibri" w:hAnsi="Calibri"/>
          <w:szCs w:val="22"/>
        </w:rPr>
      </w:pPr>
      <w:hyperlink w:anchor="_Toc193044586" w:history="1">
        <w:r>
          <w:rPr>
            <w:rStyle w:val="afff3"/>
          </w:rPr>
          <w:t>9</w:t>
        </w:r>
        <w:r>
          <w:rPr>
            <w:rStyle w:val="afff3"/>
            <w:rFonts w:hint="eastAsia"/>
          </w:rPr>
          <w:t xml:space="preserve">　精密度</w:t>
        </w:r>
        <w:r>
          <w:tab/>
        </w:r>
        <w:r>
          <w:fldChar w:fldCharType="begin" w:fldLock="1"/>
        </w:r>
        <w:r>
          <w:instrText xml:space="preserve"> PAGEREF _Toc193044586 \h </w:instrText>
        </w:r>
        <w:r>
          <w:fldChar w:fldCharType="separate"/>
        </w:r>
        <w:r>
          <w:t>3</w:t>
        </w:r>
        <w:r>
          <w:fldChar w:fldCharType="end"/>
        </w:r>
      </w:hyperlink>
    </w:p>
    <w:p w14:paraId="5A2137E0" w14:textId="77777777" w:rsidR="00F74C24" w:rsidRDefault="00F33DD8">
      <w:pPr>
        <w:pStyle w:val="1"/>
        <w:spacing w:before="78" w:after="78"/>
        <w:rPr>
          <w:rFonts w:ascii="Calibri" w:hAnsi="Calibri"/>
          <w:szCs w:val="22"/>
        </w:rPr>
      </w:pPr>
      <w:hyperlink w:anchor="_Toc193044587" w:history="1">
        <w:r>
          <w:rPr>
            <w:rStyle w:val="afff3"/>
          </w:rPr>
          <w:t>10</w:t>
        </w:r>
        <w:r>
          <w:rPr>
            <w:rStyle w:val="afff3"/>
            <w:rFonts w:hint="eastAsia"/>
          </w:rPr>
          <w:t xml:space="preserve">　质量保证和控制</w:t>
        </w:r>
        <w:r>
          <w:tab/>
        </w:r>
        <w:r>
          <w:fldChar w:fldCharType="begin" w:fldLock="1"/>
        </w:r>
        <w:r>
          <w:instrText xml:space="preserve"> PAGEREF _Toc193044587 \h </w:instrText>
        </w:r>
        <w:r>
          <w:fldChar w:fldCharType="separate"/>
        </w:r>
        <w:r>
          <w:t>3</w:t>
        </w:r>
        <w:r>
          <w:fldChar w:fldCharType="end"/>
        </w:r>
      </w:hyperlink>
    </w:p>
    <w:p w14:paraId="4769793F" w14:textId="77777777" w:rsidR="00F74C24" w:rsidRDefault="00F33DD8">
      <w:pPr>
        <w:pStyle w:val="1"/>
        <w:spacing w:before="78" w:after="78"/>
        <w:rPr>
          <w:rFonts w:ascii="Calibri" w:hAnsi="Calibri"/>
          <w:szCs w:val="22"/>
        </w:rPr>
      </w:pPr>
      <w:hyperlink w:anchor="_Toc193044588" w:history="1">
        <w:r>
          <w:rPr>
            <w:rStyle w:val="afff3"/>
          </w:rPr>
          <w:t>11</w:t>
        </w:r>
        <w:r>
          <w:rPr>
            <w:rStyle w:val="afff3"/>
            <w:rFonts w:hint="eastAsia"/>
          </w:rPr>
          <w:t xml:space="preserve">　安全注意事项</w:t>
        </w:r>
        <w:r>
          <w:tab/>
        </w:r>
        <w:r>
          <w:fldChar w:fldCharType="begin" w:fldLock="1"/>
        </w:r>
        <w:r>
          <w:instrText xml:space="preserve"> PAGEREF _Toc193044588 \h </w:instrText>
        </w:r>
        <w:r>
          <w:fldChar w:fldCharType="separate"/>
        </w:r>
        <w:r>
          <w:t>3</w:t>
        </w:r>
        <w:r>
          <w:fldChar w:fldCharType="end"/>
        </w:r>
      </w:hyperlink>
    </w:p>
    <w:p w14:paraId="345D3CCE" w14:textId="77777777" w:rsidR="00F74C24" w:rsidRDefault="00F33DD8">
      <w:pPr>
        <w:pStyle w:val="1"/>
        <w:spacing w:before="78" w:after="78"/>
        <w:rPr>
          <w:rFonts w:ascii="Calibri" w:hAnsi="Calibri"/>
          <w:szCs w:val="22"/>
        </w:rPr>
      </w:pPr>
      <w:hyperlink w:anchor="_Toc193044589" w:history="1">
        <w:r>
          <w:rPr>
            <w:rStyle w:val="afff3"/>
            <w:rFonts w:hint="eastAsia"/>
          </w:rPr>
          <w:t>附录</w:t>
        </w:r>
        <w:r>
          <w:rPr>
            <w:rStyle w:val="afff3"/>
            <w:rFonts w:hint="eastAsia"/>
          </w:rPr>
          <w:t>A</w:t>
        </w:r>
        <w:r>
          <w:rPr>
            <w:rStyle w:val="afff3"/>
            <w:rFonts w:hint="eastAsia"/>
          </w:rPr>
          <w:t>（资料性附录）</w:t>
        </w:r>
        <w:r>
          <w:rPr>
            <w:rStyle w:val="afff3"/>
          </w:rPr>
          <w:t xml:space="preserve">　</w:t>
        </w:r>
        <w:r>
          <w:rPr>
            <w:rStyle w:val="afff3"/>
            <w:rFonts w:hint="eastAsia"/>
          </w:rPr>
          <w:t>仪器工作条件</w:t>
        </w:r>
        <w:r>
          <w:tab/>
        </w:r>
        <w:r>
          <w:fldChar w:fldCharType="begin" w:fldLock="1"/>
        </w:r>
        <w:r>
          <w:instrText xml:space="preserve"> PAGEREF _Toc193044589 \h </w:instrText>
        </w:r>
        <w:r>
          <w:fldChar w:fldCharType="separate"/>
        </w:r>
        <w:r>
          <w:t>4</w:t>
        </w:r>
        <w:r>
          <w:fldChar w:fldCharType="end"/>
        </w:r>
      </w:hyperlink>
    </w:p>
    <w:p w14:paraId="77F27948" w14:textId="77777777" w:rsidR="00F74C24" w:rsidRDefault="00F33DD8">
      <w:pPr>
        <w:pStyle w:val="1"/>
        <w:spacing w:before="78" w:after="78"/>
        <w:rPr>
          <w:rFonts w:ascii="Calibri" w:hAnsi="Calibri"/>
          <w:szCs w:val="22"/>
        </w:rPr>
      </w:pPr>
      <w:hyperlink w:anchor="_Toc193044590" w:history="1">
        <w:r>
          <w:rPr>
            <w:rStyle w:val="afff3"/>
            <w:rFonts w:hint="eastAsia"/>
          </w:rPr>
          <w:t>附录</w:t>
        </w:r>
        <w:r>
          <w:rPr>
            <w:rStyle w:val="afff3"/>
            <w:rFonts w:hint="eastAsia"/>
          </w:rPr>
          <w:t>B</w:t>
        </w:r>
        <w:r>
          <w:rPr>
            <w:rStyle w:val="afff3"/>
            <w:rFonts w:hint="eastAsia"/>
          </w:rPr>
          <w:t>（资料性附录）</w:t>
        </w:r>
        <w:r>
          <w:rPr>
            <w:rStyle w:val="afff3"/>
          </w:rPr>
          <w:t xml:space="preserve">　</w:t>
        </w:r>
        <w:r>
          <w:rPr>
            <w:rStyle w:val="afff3"/>
            <w:rFonts w:hint="eastAsia"/>
          </w:rPr>
          <w:t>元</w:t>
        </w:r>
        <w:r>
          <w:rPr>
            <w:rStyle w:val="afff3"/>
            <w:rFonts w:hint="eastAsia"/>
          </w:rPr>
          <w:t>素分析的推荐波长</w:t>
        </w:r>
        <w:r>
          <w:tab/>
        </w:r>
        <w:r>
          <w:fldChar w:fldCharType="begin" w:fldLock="1"/>
        </w:r>
        <w:r>
          <w:instrText xml:space="preserve"> PAGEREF _Toc193044590 \h </w:instrText>
        </w:r>
        <w:r>
          <w:fldChar w:fldCharType="separate"/>
        </w:r>
        <w:r>
          <w:t>5</w:t>
        </w:r>
        <w:r>
          <w:fldChar w:fldCharType="end"/>
        </w:r>
      </w:hyperlink>
    </w:p>
    <w:p w14:paraId="2C23C62E" w14:textId="77777777" w:rsidR="00F74C24" w:rsidRDefault="00F33DD8">
      <w:pPr>
        <w:pStyle w:val="affe"/>
      </w:pPr>
      <w:r>
        <w:fldChar w:fldCharType="end"/>
      </w:r>
    </w:p>
    <w:p w14:paraId="73769279" w14:textId="77777777" w:rsidR="00F74C24" w:rsidRDefault="00F33DD8">
      <w:pPr>
        <w:pStyle w:val="afffffa"/>
      </w:pPr>
      <w:bookmarkStart w:id="19" w:name="_Toc193044577"/>
      <w:r>
        <w:rPr>
          <w:rFonts w:hint="eastAsia"/>
        </w:rPr>
        <w:lastRenderedPageBreak/>
        <w:t>前</w:t>
      </w:r>
      <w:bookmarkStart w:id="20" w:name="BKQY"/>
      <w:r>
        <w:rPr>
          <w:rFonts w:ascii="Cambria Math" w:hAnsi="Cambria Math" w:cs="Cambria Math"/>
        </w:rPr>
        <w:t>  </w:t>
      </w:r>
      <w:r>
        <w:rPr>
          <w:rFonts w:hint="eastAsia"/>
        </w:rPr>
        <w:t>言</w:t>
      </w:r>
      <w:bookmarkEnd w:id="16"/>
      <w:bookmarkEnd w:id="17"/>
      <w:bookmarkEnd w:id="19"/>
      <w:bookmarkEnd w:id="20"/>
    </w:p>
    <w:p w14:paraId="26DE1BE7" w14:textId="77777777" w:rsidR="00F74C24" w:rsidRDefault="00F33DD8">
      <w:pPr>
        <w:pStyle w:val="affffff9"/>
        <w:spacing w:before="0" w:beforeAutospacing="0" w:after="0" w:afterAutospacing="0"/>
        <w:ind w:firstLine="420"/>
        <w:jc w:val="both"/>
        <w:rPr>
          <w:color w:val="000000"/>
          <w:sz w:val="21"/>
          <w:szCs w:val="21"/>
        </w:rPr>
      </w:pPr>
      <w:r>
        <w:rPr>
          <w:rFonts w:hint="eastAsia"/>
          <w:color w:val="000000"/>
          <w:sz w:val="21"/>
          <w:szCs w:val="21"/>
        </w:rPr>
        <w:t>本文件按照</w:t>
      </w:r>
      <w:r>
        <w:rPr>
          <w:rFonts w:hint="eastAsia"/>
          <w:color w:val="000000"/>
          <w:sz w:val="21"/>
          <w:szCs w:val="21"/>
        </w:rPr>
        <w:t>GB/T 1.1</w:t>
      </w:r>
      <w:r>
        <w:rPr>
          <w:rFonts w:hAnsi="Times New Roman" w:cs="Times New Roman"/>
          <w:color w:val="000000"/>
          <w:sz w:val="21"/>
          <w:szCs w:val="21"/>
        </w:rPr>
        <w:t>—</w:t>
      </w:r>
      <w:r>
        <w:rPr>
          <w:rFonts w:hint="eastAsia"/>
          <w:color w:val="000000"/>
          <w:sz w:val="21"/>
          <w:szCs w:val="21"/>
        </w:rPr>
        <w:t>2020</w:t>
      </w:r>
      <w:r>
        <w:rPr>
          <w:rFonts w:hint="eastAsia"/>
          <w:color w:val="000000"/>
          <w:sz w:val="21"/>
          <w:szCs w:val="21"/>
        </w:rPr>
        <w:t>的规定起草。</w:t>
      </w:r>
    </w:p>
    <w:p w14:paraId="31E12EC8" w14:textId="77777777" w:rsidR="00F74C24" w:rsidRDefault="00F33DD8">
      <w:pPr>
        <w:pStyle w:val="affffff9"/>
        <w:spacing w:before="0" w:beforeAutospacing="0" w:after="0" w:afterAutospacing="0"/>
        <w:ind w:firstLine="420"/>
        <w:jc w:val="both"/>
        <w:rPr>
          <w:color w:val="000000"/>
          <w:sz w:val="21"/>
          <w:szCs w:val="21"/>
        </w:rPr>
      </w:pPr>
      <w:r>
        <w:rPr>
          <w:rFonts w:hint="eastAsia"/>
          <w:color w:val="000000"/>
          <w:sz w:val="21"/>
          <w:szCs w:val="21"/>
        </w:rPr>
        <w:t>请注意本文件的某些内容可能涉及专利。本文件的发布机构不承担识别专利的责任。</w:t>
      </w:r>
    </w:p>
    <w:p w14:paraId="26CC7B89" w14:textId="77777777" w:rsidR="00F74C24" w:rsidRDefault="00F33DD8">
      <w:pPr>
        <w:pStyle w:val="affffff9"/>
        <w:spacing w:before="0" w:beforeAutospacing="0" w:after="0" w:afterAutospacing="0"/>
        <w:ind w:firstLine="420"/>
        <w:jc w:val="both"/>
        <w:rPr>
          <w:color w:val="000000"/>
          <w:sz w:val="21"/>
          <w:szCs w:val="21"/>
        </w:rPr>
      </w:pPr>
      <w:r>
        <w:rPr>
          <w:rFonts w:hint="eastAsia"/>
          <w:color w:val="000000"/>
          <w:sz w:val="21"/>
          <w:szCs w:val="21"/>
        </w:rPr>
        <w:t>本文件由中国核能行业协会提出并归口。</w:t>
      </w:r>
    </w:p>
    <w:p w14:paraId="0DABF82F" w14:textId="77777777" w:rsidR="00F74C24" w:rsidRDefault="00F33DD8">
      <w:pPr>
        <w:pStyle w:val="affffff9"/>
        <w:spacing w:before="0" w:beforeAutospacing="0" w:after="0" w:afterAutospacing="0"/>
        <w:ind w:firstLine="420"/>
        <w:jc w:val="both"/>
        <w:rPr>
          <w:color w:val="000000"/>
          <w:sz w:val="21"/>
          <w:szCs w:val="21"/>
        </w:rPr>
      </w:pPr>
      <w:r>
        <w:rPr>
          <w:rFonts w:hint="eastAsia"/>
          <w:color w:val="000000"/>
          <w:sz w:val="21"/>
          <w:szCs w:val="21"/>
        </w:rPr>
        <w:t>本文件起草单位：三门核电有限公司。</w:t>
      </w:r>
    </w:p>
    <w:p w14:paraId="195CEC82" w14:textId="77777777" w:rsidR="00F74C24" w:rsidRDefault="00F33DD8">
      <w:pPr>
        <w:pStyle w:val="affffff9"/>
        <w:spacing w:before="0" w:beforeAutospacing="0" w:after="0" w:afterAutospacing="0"/>
        <w:ind w:firstLine="420"/>
        <w:jc w:val="both"/>
        <w:rPr>
          <w:color w:val="000000"/>
          <w:sz w:val="21"/>
          <w:szCs w:val="21"/>
        </w:rPr>
      </w:pPr>
      <w:r>
        <w:rPr>
          <w:rFonts w:hint="eastAsia"/>
          <w:color w:val="000000"/>
          <w:sz w:val="21"/>
          <w:szCs w:val="21"/>
        </w:rPr>
        <w:t>本文件主要起草人：吴旭东、侯涛、刘高勇、陈奕峥、钟铁。</w:t>
      </w:r>
    </w:p>
    <w:p w14:paraId="1CE9EB01" w14:textId="77777777" w:rsidR="00F74C24" w:rsidRDefault="00F33DD8">
      <w:pPr>
        <w:pStyle w:val="affffff9"/>
        <w:spacing w:before="0" w:beforeAutospacing="0" w:after="0" w:afterAutospacing="0"/>
        <w:ind w:firstLine="420"/>
        <w:jc w:val="both"/>
        <w:rPr>
          <w:color w:val="000000"/>
          <w:sz w:val="21"/>
          <w:szCs w:val="21"/>
        </w:rPr>
      </w:pPr>
      <w:r>
        <w:rPr>
          <w:rFonts w:hint="eastAsia"/>
          <w:color w:val="000000"/>
          <w:sz w:val="21"/>
          <w:szCs w:val="21"/>
        </w:rPr>
        <w:t>本文件为首次发布。</w:t>
      </w:r>
    </w:p>
    <w:p w14:paraId="54E94C8B" w14:textId="77777777" w:rsidR="00F74C24" w:rsidRDefault="00F74C24">
      <w:pPr>
        <w:pStyle w:val="affe"/>
      </w:pPr>
    </w:p>
    <w:p w14:paraId="59343471" w14:textId="77777777" w:rsidR="00F74C24" w:rsidRDefault="00F74C24">
      <w:pPr>
        <w:pStyle w:val="ac"/>
        <w:numPr>
          <w:ilvl w:val="0"/>
          <w:numId w:val="0"/>
        </w:numPr>
        <w:ind w:left="833"/>
        <w:sectPr w:rsidR="00F74C24">
          <w:headerReference w:type="default" r:id="rId11"/>
          <w:footerReference w:type="default" r:id="rId12"/>
          <w:pgSz w:w="11906" w:h="16838"/>
          <w:pgMar w:top="567" w:right="1134" w:bottom="1134" w:left="1417" w:header="1418" w:footer="1134" w:gutter="0"/>
          <w:pgNumType w:fmt="upperRoman" w:start="1"/>
          <w:cols w:space="425"/>
          <w:formProt w:val="0"/>
          <w:docGrid w:type="lines" w:linePitch="312"/>
        </w:sectPr>
      </w:pPr>
    </w:p>
    <w:p w14:paraId="42CCADDD" w14:textId="77777777" w:rsidR="00F74C24" w:rsidRDefault="00F33DD8">
      <w:pPr>
        <w:pStyle w:val="afff7"/>
      </w:pPr>
      <w:r>
        <w:rPr>
          <w:rFonts w:hint="eastAsia"/>
        </w:rPr>
        <w:lastRenderedPageBreak/>
        <w:t>核电厂含硼水中锌和镍浓度的测定</w:t>
      </w:r>
      <w:r>
        <w:rPr>
          <w:rFonts w:hint="eastAsia"/>
        </w:rPr>
        <w:t xml:space="preserve"> </w:t>
      </w:r>
      <w:r>
        <w:rPr>
          <w:rFonts w:hint="eastAsia"/>
        </w:rPr>
        <w:t>电感耦合等离子体发射光谱法</w:t>
      </w:r>
    </w:p>
    <w:p w14:paraId="4136D6D2" w14:textId="77777777" w:rsidR="00F74C24" w:rsidRDefault="00F33DD8">
      <w:pPr>
        <w:pStyle w:val="a4"/>
      </w:pPr>
      <w:bookmarkStart w:id="21" w:name="_Toc46228654"/>
      <w:bookmarkStart w:id="22" w:name="_Toc475687365"/>
      <w:bookmarkStart w:id="23" w:name="_Toc193044578"/>
      <w:bookmarkStart w:id="24" w:name="_Toc193044517"/>
      <w:r>
        <w:rPr>
          <w:rFonts w:hint="eastAsia"/>
        </w:rPr>
        <w:t>范围</w:t>
      </w:r>
      <w:bookmarkEnd w:id="21"/>
      <w:bookmarkEnd w:id="22"/>
      <w:bookmarkEnd w:id="23"/>
      <w:bookmarkEnd w:id="24"/>
    </w:p>
    <w:p w14:paraId="6FDC0077" w14:textId="4700ACD7" w:rsidR="00F74C24" w:rsidRDefault="00F33DD8">
      <w:pPr>
        <w:pStyle w:val="affe"/>
        <w:rPr>
          <w:rFonts w:hAnsi="宋体"/>
        </w:rPr>
      </w:pPr>
      <w:r>
        <w:rPr>
          <w:rFonts w:hAnsi="宋体" w:hint="eastAsia"/>
        </w:rPr>
        <w:t>本</w:t>
      </w:r>
      <w:r>
        <w:rPr>
          <w:rFonts w:hAnsi="宋体" w:hint="eastAsia"/>
        </w:rPr>
        <w:t>文件</w:t>
      </w:r>
      <w:r>
        <w:rPr>
          <w:rFonts w:hAnsi="宋体" w:hint="eastAsia"/>
        </w:rPr>
        <w:t>规定了电感耦合等离子体发射光谱法测定核电厂含硼水中锌和镍的浓度。</w:t>
      </w:r>
    </w:p>
    <w:p w14:paraId="17FBB9BD" w14:textId="7FF39A74" w:rsidR="00F74C24" w:rsidRDefault="00F33DD8">
      <w:pPr>
        <w:pStyle w:val="affe"/>
      </w:pPr>
      <w:r>
        <w:rPr>
          <w:rFonts w:hAnsi="宋体" w:hint="eastAsia"/>
        </w:rPr>
        <w:t>本</w:t>
      </w:r>
      <w:r>
        <w:rPr>
          <w:rFonts w:hAnsi="宋体" w:hint="eastAsia"/>
        </w:rPr>
        <w:t>文件</w:t>
      </w:r>
      <w:r>
        <w:rPr>
          <w:rFonts w:hAnsi="宋体" w:hint="eastAsia"/>
        </w:rPr>
        <w:t>适用于核电厂含硼水中锌和镍浓度的测定，测定范围</w:t>
      </w:r>
      <w:r>
        <w:rPr>
          <w:rFonts w:hAnsi="宋体" w:hint="eastAsia"/>
        </w:rPr>
        <w:t>5.</w:t>
      </w:r>
      <w:r>
        <w:rPr>
          <w:rFonts w:hAnsi="宋体"/>
        </w:rPr>
        <w:t>00</w:t>
      </w:r>
      <w:r>
        <w:rPr>
          <w:rFonts w:hAnsi="宋体" w:hint="eastAsia"/>
        </w:rPr>
        <w:t>μ</w:t>
      </w:r>
      <w:r>
        <w:rPr>
          <w:rFonts w:hAnsi="宋体" w:hint="eastAsia"/>
        </w:rPr>
        <w:t>g/L</w:t>
      </w:r>
      <w:r>
        <w:rPr>
          <w:rFonts w:hAnsi="宋体" w:hint="eastAsia"/>
        </w:rPr>
        <w:t>～</w:t>
      </w:r>
      <w:r>
        <w:rPr>
          <w:rFonts w:hAnsi="宋体" w:hint="eastAsia"/>
        </w:rPr>
        <w:t>50</w:t>
      </w:r>
      <w:r>
        <w:rPr>
          <w:rFonts w:hAnsi="宋体"/>
        </w:rPr>
        <w:t>.0</w:t>
      </w:r>
      <w:r>
        <w:rPr>
          <w:rFonts w:hAnsi="宋体" w:hint="eastAsia"/>
        </w:rPr>
        <w:t>μ</w:t>
      </w:r>
      <w:r>
        <w:rPr>
          <w:rFonts w:hAnsi="宋体" w:hint="eastAsia"/>
        </w:rPr>
        <w:t>g/L</w:t>
      </w:r>
      <w:r>
        <w:rPr>
          <w:rFonts w:hAnsi="宋体" w:hint="eastAsia"/>
        </w:rPr>
        <w:t>。</w:t>
      </w:r>
    </w:p>
    <w:p w14:paraId="2F115669" w14:textId="77777777" w:rsidR="00F74C24" w:rsidRDefault="00F33DD8">
      <w:pPr>
        <w:pStyle w:val="a4"/>
      </w:pPr>
      <w:bookmarkStart w:id="25" w:name="_Toc475687366"/>
      <w:bookmarkStart w:id="26" w:name="_Toc46228655"/>
      <w:bookmarkStart w:id="27" w:name="_Toc193044579"/>
      <w:bookmarkStart w:id="28" w:name="_Toc193044518"/>
      <w:r>
        <w:rPr>
          <w:rFonts w:hint="eastAsia"/>
        </w:rPr>
        <w:t>规范性引用文件</w:t>
      </w:r>
      <w:bookmarkEnd w:id="25"/>
      <w:bookmarkEnd w:id="26"/>
      <w:bookmarkEnd w:id="27"/>
      <w:bookmarkEnd w:id="28"/>
    </w:p>
    <w:p w14:paraId="472CD050" w14:textId="77777777" w:rsidR="00F74C24" w:rsidRDefault="00F33DD8">
      <w:pPr>
        <w:pStyle w:val="affe"/>
      </w:pPr>
      <w:r>
        <w:rPr>
          <w:rFonts w:hint="eastAsia"/>
          <w:color w:val="000000"/>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r>
        <w:rPr>
          <w:rFonts w:hint="eastAsia"/>
        </w:rPr>
        <w:t>。</w:t>
      </w:r>
    </w:p>
    <w:p w14:paraId="1D40628F" w14:textId="77777777" w:rsidR="00F74C24" w:rsidRDefault="00F33DD8">
      <w:pPr>
        <w:pStyle w:val="affe"/>
        <w:rPr>
          <w:rFonts w:hAnsi="宋体"/>
        </w:rPr>
      </w:pPr>
      <w:r>
        <w:rPr>
          <w:rFonts w:hAnsi="宋体" w:hint="eastAsia"/>
        </w:rPr>
        <w:t xml:space="preserve">GB/T 6682   </w:t>
      </w:r>
      <w:r>
        <w:rPr>
          <w:rFonts w:hAnsi="宋体" w:hint="eastAsia"/>
        </w:rPr>
        <w:t>分析实验室用水规格和试验方法</w:t>
      </w:r>
    </w:p>
    <w:p w14:paraId="4A11C517" w14:textId="77777777" w:rsidR="00F74C24" w:rsidRDefault="00F33DD8">
      <w:pPr>
        <w:pStyle w:val="affe"/>
        <w:rPr>
          <w:rFonts w:hAnsi="宋体"/>
        </w:rPr>
      </w:pPr>
      <w:r>
        <w:rPr>
          <w:rFonts w:hAnsi="宋体"/>
        </w:rPr>
        <w:t>GB</w:t>
      </w:r>
      <w:r>
        <w:rPr>
          <w:rFonts w:hAnsi="宋体" w:hint="eastAsia"/>
        </w:rPr>
        <w:t>/</w:t>
      </w:r>
      <w:r>
        <w:rPr>
          <w:rFonts w:hAnsi="宋体"/>
        </w:rPr>
        <w:t xml:space="preserve">T </w:t>
      </w:r>
      <w:r>
        <w:rPr>
          <w:rFonts w:hAnsi="宋体" w:hint="eastAsia"/>
        </w:rPr>
        <w:t xml:space="preserve">12806  </w:t>
      </w:r>
      <w:r>
        <w:rPr>
          <w:rFonts w:hAnsi="宋体" w:hint="eastAsia"/>
        </w:rPr>
        <w:t>实验室玻璃仪器</w:t>
      </w:r>
      <w:r>
        <w:rPr>
          <w:rFonts w:hAnsi="宋体" w:hint="eastAsia"/>
        </w:rPr>
        <w:t xml:space="preserve"> </w:t>
      </w:r>
      <w:r>
        <w:rPr>
          <w:rFonts w:hAnsi="宋体" w:hint="eastAsia"/>
        </w:rPr>
        <w:t>单标线容量瓶</w:t>
      </w:r>
    </w:p>
    <w:p w14:paraId="26C2E597" w14:textId="77777777" w:rsidR="00F74C24" w:rsidRDefault="00F33DD8">
      <w:pPr>
        <w:pStyle w:val="affe"/>
        <w:rPr>
          <w:rFonts w:hAnsi="宋体"/>
        </w:rPr>
      </w:pPr>
      <w:r>
        <w:rPr>
          <w:rFonts w:hAnsi="宋体"/>
        </w:rPr>
        <w:t>GB</w:t>
      </w:r>
      <w:r>
        <w:rPr>
          <w:rFonts w:hAnsi="宋体" w:hint="eastAsia"/>
        </w:rPr>
        <w:t>/</w:t>
      </w:r>
      <w:r>
        <w:rPr>
          <w:rFonts w:hAnsi="宋体"/>
        </w:rPr>
        <w:t xml:space="preserve">T </w:t>
      </w:r>
      <w:r>
        <w:rPr>
          <w:rFonts w:hAnsi="宋体" w:hint="eastAsia"/>
        </w:rPr>
        <w:t xml:space="preserve">12807  </w:t>
      </w:r>
      <w:r>
        <w:rPr>
          <w:rFonts w:hAnsi="宋体" w:hint="eastAsia"/>
        </w:rPr>
        <w:t>实验室玻璃仪器</w:t>
      </w:r>
      <w:r>
        <w:rPr>
          <w:rFonts w:hAnsi="宋体" w:hint="eastAsia"/>
        </w:rPr>
        <w:t xml:space="preserve"> </w:t>
      </w:r>
      <w:r>
        <w:rPr>
          <w:rFonts w:hAnsi="宋体" w:hint="eastAsia"/>
        </w:rPr>
        <w:t>分度吸量管</w:t>
      </w:r>
    </w:p>
    <w:p w14:paraId="1DEE8A5B" w14:textId="77777777" w:rsidR="00F74C24" w:rsidRDefault="00F33DD8">
      <w:pPr>
        <w:pStyle w:val="affe"/>
        <w:rPr>
          <w:rFonts w:hAnsi="宋体"/>
        </w:rPr>
      </w:pPr>
      <w:r>
        <w:rPr>
          <w:rFonts w:hAnsi="宋体"/>
        </w:rPr>
        <w:t>GB</w:t>
      </w:r>
      <w:r>
        <w:rPr>
          <w:rFonts w:hAnsi="宋体" w:hint="eastAsia"/>
        </w:rPr>
        <w:t>/</w:t>
      </w:r>
      <w:r>
        <w:rPr>
          <w:rFonts w:hAnsi="宋体"/>
        </w:rPr>
        <w:t xml:space="preserve">T </w:t>
      </w:r>
      <w:r>
        <w:rPr>
          <w:rFonts w:hAnsi="宋体" w:hint="eastAsia"/>
        </w:rPr>
        <w:t xml:space="preserve">12808  </w:t>
      </w:r>
      <w:r>
        <w:rPr>
          <w:rFonts w:hAnsi="宋体" w:hint="eastAsia"/>
        </w:rPr>
        <w:t>实验室玻璃仪器</w:t>
      </w:r>
      <w:r>
        <w:rPr>
          <w:rFonts w:hAnsi="宋体" w:hint="eastAsia"/>
        </w:rPr>
        <w:t xml:space="preserve"> </w:t>
      </w:r>
      <w:r>
        <w:rPr>
          <w:rFonts w:hAnsi="宋体" w:hint="eastAsia"/>
        </w:rPr>
        <w:t>单标线吸量管</w:t>
      </w:r>
    </w:p>
    <w:p w14:paraId="633E76E2" w14:textId="77777777" w:rsidR="00F74C24" w:rsidRDefault="00F33DD8">
      <w:pPr>
        <w:pStyle w:val="affe"/>
      </w:pPr>
      <w:r>
        <w:rPr>
          <w:rFonts w:hAnsi="宋体" w:hint="eastAsia"/>
        </w:rPr>
        <w:t>J</w:t>
      </w:r>
      <w:r>
        <w:rPr>
          <w:rFonts w:hAnsi="宋体"/>
        </w:rPr>
        <w:t>JG 646</w:t>
      </w:r>
      <w:r>
        <w:rPr>
          <w:rFonts w:hAnsi="宋体" w:hint="eastAsia"/>
        </w:rPr>
        <w:t xml:space="preserve">     </w:t>
      </w:r>
      <w:r>
        <w:rPr>
          <w:rFonts w:hAnsi="宋体" w:hint="eastAsia"/>
        </w:rPr>
        <w:t>移液器检定规程</w:t>
      </w:r>
    </w:p>
    <w:p w14:paraId="6E63B449" w14:textId="77777777" w:rsidR="00F74C24" w:rsidRDefault="00F33DD8">
      <w:pPr>
        <w:pStyle w:val="a4"/>
      </w:pPr>
      <w:bookmarkStart w:id="29" w:name="_Toc475687367"/>
      <w:bookmarkStart w:id="30" w:name="_Toc12215098"/>
      <w:bookmarkStart w:id="31" w:name="_Toc193044580"/>
      <w:bookmarkStart w:id="32" w:name="_Toc36497190"/>
      <w:bookmarkStart w:id="33" w:name="_Toc193043678"/>
      <w:bookmarkStart w:id="34" w:name="_Toc45443101"/>
      <w:bookmarkStart w:id="35" w:name="_Toc193044519"/>
      <w:bookmarkStart w:id="36" w:name="_Toc48056423"/>
      <w:bookmarkStart w:id="37" w:name="_Toc12216455"/>
      <w:bookmarkStart w:id="38" w:name="_Toc12215442"/>
      <w:bookmarkStart w:id="39" w:name="_Toc193044778"/>
      <w:bookmarkStart w:id="40" w:name="_Toc36497221"/>
      <w:bookmarkStart w:id="41" w:name="_Toc193045389"/>
      <w:bookmarkStart w:id="42" w:name="_Toc48056494"/>
      <w:bookmarkEnd w:id="29"/>
      <w:r>
        <w:rPr>
          <w:rFonts w:hint="eastAsia"/>
        </w:rPr>
        <w:t>原理</w:t>
      </w:r>
      <w:bookmarkEnd w:id="30"/>
      <w:bookmarkEnd w:id="31"/>
      <w:bookmarkEnd w:id="32"/>
      <w:bookmarkEnd w:id="33"/>
      <w:bookmarkEnd w:id="34"/>
      <w:bookmarkEnd w:id="35"/>
      <w:bookmarkEnd w:id="36"/>
      <w:bookmarkEnd w:id="37"/>
      <w:bookmarkEnd w:id="38"/>
      <w:bookmarkEnd w:id="39"/>
      <w:bookmarkEnd w:id="40"/>
      <w:bookmarkEnd w:id="41"/>
      <w:bookmarkEnd w:id="42"/>
    </w:p>
    <w:p w14:paraId="02083BDA" w14:textId="77777777" w:rsidR="00F74C24" w:rsidRDefault="00F33DD8">
      <w:pPr>
        <w:pStyle w:val="affe"/>
        <w:rPr>
          <w:color w:val="000000"/>
          <w:szCs w:val="21"/>
        </w:rPr>
      </w:pPr>
      <w:r>
        <w:rPr>
          <w:rFonts w:hAnsi="宋体" w:hint="eastAsia"/>
        </w:rPr>
        <w:t>用电感耦合等离子体发射光谱仪测定含硼样品中锌和镍的信号强度，通过与</w:t>
      </w:r>
      <w:r>
        <w:rPr>
          <w:rFonts w:hAnsi="宋体" w:hint="eastAsia"/>
        </w:rPr>
        <w:t>其基体匹配的校准曲线计算出锌和镍的浓度。</w:t>
      </w:r>
    </w:p>
    <w:p w14:paraId="10ECB9E5" w14:textId="15D2533E" w:rsidR="00F74C24" w:rsidRDefault="00A14370">
      <w:pPr>
        <w:pStyle w:val="a4"/>
      </w:pPr>
      <w:r>
        <w:rPr>
          <w:rFonts w:hint="eastAsia"/>
        </w:rPr>
        <w:t>试剂</w:t>
      </w:r>
    </w:p>
    <w:p w14:paraId="0A50E8CB" w14:textId="77777777" w:rsidR="00F74C24" w:rsidRDefault="00F33DD8">
      <w:pPr>
        <w:pStyle w:val="affe"/>
        <w:rPr>
          <w:color w:val="000000"/>
          <w:szCs w:val="21"/>
        </w:rPr>
      </w:pPr>
      <w:r>
        <w:rPr>
          <w:rFonts w:hint="eastAsia"/>
        </w:rPr>
        <w:t>除非另有说明，在分析中使用优级纯及以上的试剂和符合</w:t>
      </w:r>
      <w:r>
        <w:rPr>
          <w:rFonts w:hint="eastAsia"/>
        </w:rPr>
        <w:t>GB/T 6682</w:t>
      </w:r>
      <w:r>
        <w:rPr>
          <w:rFonts w:hint="eastAsia"/>
        </w:rPr>
        <w:t>规定的实验室三级及以上用水。</w:t>
      </w:r>
    </w:p>
    <w:p w14:paraId="5CFF62BA" w14:textId="77777777" w:rsidR="00F74C24" w:rsidRDefault="00F33DD8">
      <w:pPr>
        <w:pStyle w:val="a5"/>
        <w:rPr>
          <w:rFonts w:ascii="宋体" w:eastAsia="宋体" w:hAnsi="宋体"/>
        </w:rPr>
      </w:pPr>
      <w:bookmarkStart w:id="43" w:name="_Toc12215445"/>
      <w:bookmarkStart w:id="44" w:name="_Toc193045391"/>
      <w:bookmarkStart w:id="45" w:name="_Toc36497192"/>
      <w:bookmarkStart w:id="46" w:name="_Toc48056425"/>
      <w:bookmarkStart w:id="47" w:name="_Toc12215101"/>
      <w:bookmarkStart w:id="48" w:name="_Toc193043680"/>
      <w:r>
        <w:rPr>
          <w:rFonts w:ascii="宋体" w:eastAsia="宋体" w:hAnsi="宋体"/>
        </w:rPr>
        <w:t>硝酸</w:t>
      </w:r>
      <w:r>
        <w:rPr>
          <w:rFonts w:ascii="宋体" w:eastAsia="宋体" w:hAnsi="宋体" w:hint="eastAsia"/>
        </w:rPr>
        <w:t>（ρ</w:t>
      </w:r>
      <w:r>
        <w:rPr>
          <w:rFonts w:ascii="宋体" w:eastAsia="宋体" w:hAnsi="宋体" w:hint="eastAsia"/>
        </w:rPr>
        <w:t>=1.42g/mL</w:t>
      </w:r>
      <w:r>
        <w:rPr>
          <w:rFonts w:ascii="宋体" w:eastAsia="宋体" w:hAnsi="宋体" w:hint="eastAsia"/>
        </w:rPr>
        <w:t>）。</w:t>
      </w:r>
      <w:bookmarkEnd w:id="43"/>
      <w:bookmarkEnd w:id="44"/>
      <w:bookmarkEnd w:id="45"/>
      <w:bookmarkEnd w:id="46"/>
      <w:bookmarkEnd w:id="47"/>
      <w:bookmarkEnd w:id="48"/>
    </w:p>
    <w:p w14:paraId="4C7B4F23" w14:textId="77777777" w:rsidR="00F74C24" w:rsidRDefault="00F33DD8">
      <w:pPr>
        <w:pStyle w:val="a5"/>
        <w:rPr>
          <w:rFonts w:ascii="宋体" w:eastAsia="宋体" w:hAnsi="宋体"/>
        </w:rPr>
      </w:pPr>
      <w:bookmarkStart w:id="49" w:name="_Toc48056426"/>
      <w:bookmarkStart w:id="50" w:name="_Toc36497193"/>
      <w:bookmarkStart w:id="51" w:name="_Toc193043681"/>
      <w:bookmarkStart w:id="52" w:name="_Toc193045392"/>
      <w:r>
        <w:rPr>
          <w:rFonts w:ascii="宋体" w:eastAsia="宋体" w:hAnsi="宋体" w:hint="eastAsia"/>
        </w:rPr>
        <w:t>硝酸（</w:t>
      </w:r>
      <w:r>
        <w:rPr>
          <w:rFonts w:ascii="宋体" w:eastAsia="宋体" w:hAnsi="宋体" w:hint="eastAsia"/>
        </w:rPr>
        <w:t>2+98</w:t>
      </w:r>
      <w:r>
        <w:rPr>
          <w:rFonts w:ascii="宋体" w:eastAsia="宋体" w:hAnsi="宋体" w:hint="eastAsia"/>
        </w:rPr>
        <w:t>）。</w:t>
      </w:r>
      <w:bookmarkEnd w:id="49"/>
      <w:bookmarkEnd w:id="50"/>
      <w:bookmarkEnd w:id="51"/>
      <w:bookmarkEnd w:id="52"/>
    </w:p>
    <w:p w14:paraId="3197DC30" w14:textId="77777777" w:rsidR="00F74C24" w:rsidRDefault="00F33DD8">
      <w:pPr>
        <w:pStyle w:val="a5"/>
        <w:rPr>
          <w:rFonts w:ascii="宋体" w:eastAsia="宋体" w:hAnsi="宋体"/>
        </w:rPr>
      </w:pPr>
      <w:bookmarkStart w:id="53" w:name="_Toc12215446"/>
      <w:bookmarkStart w:id="54" w:name="_Toc12215102"/>
      <w:bookmarkStart w:id="55" w:name="_Toc36497194"/>
      <w:bookmarkStart w:id="56" w:name="_Toc193043682"/>
      <w:bookmarkStart w:id="57" w:name="_Toc48056427"/>
      <w:bookmarkStart w:id="58" w:name="_Toc193045393"/>
      <w:r>
        <w:rPr>
          <w:rFonts w:ascii="宋体" w:eastAsia="宋体" w:hAnsi="宋体" w:hint="eastAsia"/>
        </w:rPr>
        <w:t>硼</w:t>
      </w:r>
      <w:r>
        <w:rPr>
          <w:rFonts w:ascii="宋体" w:eastAsia="宋体" w:hAnsi="宋体"/>
        </w:rPr>
        <w:t>溶液</w:t>
      </w:r>
      <w:r>
        <w:rPr>
          <w:rFonts w:ascii="宋体" w:eastAsia="宋体" w:hAnsi="宋体" w:hint="eastAsia"/>
        </w:rPr>
        <w:t>（硼</w:t>
      </w:r>
      <w:r>
        <w:rPr>
          <w:rFonts w:ascii="宋体" w:eastAsia="宋体" w:hAnsi="宋体"/>
        </w:rPr>
        <w:t>浓度：</w:t>
      </w:r>
      <w:r>
        <w:rPr>
          <w:rFonts w:ascii="宋体" w:eastAsia="宋体" w:hAnsi="宋体" w:hint="eastAsia"/>
        </w:rPr>
        <w:t>5</w:t>
      </w:r>
      <w:r>
        <w:rPr>
          <w:rFonts w:ascii="宋体" w:eastAsia="宋体" w:hAnsi="宋体"/>
        </w:rPr>
        <w:t>.00 g/</w:t>
      </w:r>
      <w:r>
        <w:rPr>
          <w:rFonts w:ascii="宋体" w:eastAsia="宋体" w:hAnsi="宋体" w:hint="eastAsia"/>
        </w:rPr>
        <w:t>L</w:t>
      </w:r>
      <w:r>
        <w:rPr>
          <w:rFonts w:ascii="宋体" w:eastAsia="宋体" w:hAnsi="宋体"/>
        </w:rPr>
        <w:t>）</w:t>
      </w:r>
      <w:bookmarkEnd w:id="53"/>
      <w:bookmarkEnd w:id="54"/>
      <w:r>
        <w:rPr>
          <w:rFonts w:ascii="宋体" w:eastAsia="宋体" w:hAnsi="宋体" w:hint="eastAsia"/>
        </w:rPr>
        <w:t>，称取高纯硼酸（纯度≥</w:t>
      </w:r>
      <w:r>
        <w:rPr>
          <w:rFonts w:ascii="宋体" w:eastAsia="宋体" w:hAnsi="宋体" w:hint="eastAsia"/>
        </w:rPr>
        <w:t>99.9999%</w:t>
      </w:r>
      <w:r>
        <w:rPr>
          <w:rFonts w:ascii="宋体" w:eastAsia="宋体" w:hAnsi="宋体" w:hint="eastAsia"/>
        </w:rPr>
        <w:t>）</w:t>
      </w:r>
      <w:r>
        <w:rPr>
          <w:rFonts w:ascii="宋体" w:eastAsia="宋体" w:hAnsi="宋体" w:hint="eastAsia"/>
        </w:rPr>
        <w:t>28.61 g</w:t>
      </w:r>
      <w:r>
        <w:rPr>
          <w:rFonts w:ascii="宋体" w:eastAsia="宋体" w:hAnsi="宋体" w:hint="eastAsia"/>
        </w:rPr>
        <w:t>，溶解于</w:t>
      </w:r>
      <w:r>
        <w:rPr>
          <w:rFonts w:ascii="宋体" w:eastAsia="宋体" w:hAnsi="宋体" w:hint="eastAsia"/>
        </w:rPr>
        <w:t>1</w:t>
      </w:r>
      <w:r>
        <w:rPr>
          <w:rFonts w:ascii="宋体" w:eastAsia="宋体" w:hAnsi="宋体"/>
        </w:rPr>
        <w:t>L</w:t>
      </w:r>
      <w:r>
        <w:rPr>
          <w:rFonts w:ascii="宋体" w:eastAsia="宋体" w:hAnsi="宋体" w:hint="eastAsia"/>
        </w:rPr>
        <w:t>水中。</w:t>
      </w:r>
      <w:bookmarkEnd w:id="55"/>
      <w:bookmarkEnd w:id="56"/>
      <w:bookmarkEnd w:id="57"/>
      <w:bookmarkEnd w:id="58"/>
    </w:p>
    <w:p w14:paraId="29E6FB8D" w14:textId="77777777" w:rsidR="00F74C24" w:rsidRDefault="00F33DD8">
      <w:pPr>
        <w:pStyle w:val="a5"/>
        <w:rPr>
          <w:rFonts w:ascii="宋体" w:eastAsia="宋体" w:hAnsi="宋体"/>
        </w:rPr>
      </w:pPr>
      <w:bookmarkStart w:id="59" w:name="_Toc48056428"/>
      <w:bookmarkStart w:id="60" w:name="_Toc193043683"/>
      <w:bookmarkStart w:id="61" w:name="_Toc36497195"/>
      <w:bookmarkStart w:id="62" w:name="_Toc12215448"/>
      <w:bookmarkStart w:id="63" w:name="_Toc193045394"/>
      <w:bookmarkStart w:id="64" w:name="_Toc12215104"/>
      <w:r>
        <w:rPr>
          <w:rFonts w:ascii="宋体" w:eastAsia="宋体" w:hAnsi="宋体" w:hint="eastAsia"/>
        </w:rPr>
        <w:t>锌、镍</w:t>
      </w:r>
      <w:r>
        <w:rPr>
          <w:rFonts w:ascii="宋体" w:eastAsia="宋体" w:hAnsi="宋体"/>
        </w:rPr>
        <w:t>标准溶液</w:t>
      </w:r>
      <w:r>
        <w:rPr>
          <w:rFonts w:ascii="宋体" w:eastAsia="宋体" w:hAnsi="宋体" w:hint="eastAsia"/>
        </w:rPr>
        <w:t>（</w:t>
      </w:r>
      <w:r>
        <w:rPr>
          <w:rFonts w:ascii="宋体" w:eastAsia="宋体" w:hAnsi="宋体" w:hint="eastAsia"/>
        </w:rPr>
        <w:t>1000</w:t>
      </w:r>
      <w:r>
        <w:rPr>
          <w:rFonts w:ascii="宋体" w:eastAsia="宋体" w:hAnsi="宋体"/>
        </w:rPr>
        <w:t xml:space="preserve"> </w:t>
      </w:r>
      <w:r>
        <w:rPr>
          <w:rFonts w:ascii="宋体" w:eastAsia="宋体" w:hAnsi="宋体" w:hint="eastAsia"/>
        </w:rPr>
        <w:t>mg/L</w:t>
      </w:r>
      <w:r>
        <w:rPr>
          <w:rFonts w:ascii="宋体" w:eastAsia="宋体" w:hAnsi="宋体" w:hint="eastAsia"/>
        </w:rPr>
        <w:t>），直接采购有证</w:t>
      </w:r>
      <w:r>
        <w:rPr>
          <w:rFonts w:ascii="宋体" w:eastAsia="宋体" w:hAnsi="宋体"/>
        </w:rPr>
        <w:t>标</w:t>
      </w:r>
      <w:r>
        <w:rPr>
          <w:rFonts w:ascii="宋体" w:eastAsia="宋体" w:hAnsi="宋体" w:hint="eastAsia"/>
        </w:rPr>
        <w:t>准</w:t>
      </w:r>
      <w:r>
        <w:rPr>
          <w:rFonts w:ascii="宋体" w:eastAsia="宋体" w:hAnsi="宋体"/>
        </w:rPr>
        <w:t>溶液。</w:t>
      </w:r>
      <w:bookmarkEnd w:id="59"/>
      <w:bookmarkEnd w:id="60"/>
      <w:bookmarkEnd w:id="61"/>
    </w:p>
    <w:p w14:paraId="1D4D0918" w14:textId="77777777" w:rsidR="00F74C24" w:rsidRDefault="00F33DD8">
      <w:pPr>
        <w:pStyle w:val="a5"/>
        <w:rPr>
          <w:rFonts w:ascii="宋体" w:eastAsia="宋体" w:hAnsi="宋体"/>
        </w:rPr>
      </w:pPr>
      <w:bookmarkStart w:id="65" w:name="_Toc193043685"/>
      <w:bookmarkStart w:id="66" w:name="_Toc193045395"/>
      <w:bookmarkStart w:id="67" w:name="_Toc36497197"/>
      <w:bookmarkStart w:id="68" w:name="_Toc48056429"/>
      <w:bookmarkEnd w:id="62"/>
      <w:bookmarkEnd w:id="63"/>
      <w:bookmarkEnd w:id="64"/>
      <w:r>
        <w:rPr>
          <w:rFonts w:ascii="宋体" w:eastAsia="宋体" w:hAnsi="宋体" w:hint="eastAsia"/>
        </w:rPr>
        <w:t>锌、镍混合</w:t>
      </w:r>
      <w:r>
        <w:rPr>
          <w:rFonts w:ascii="宋体" w:eastAsia="宋体" w:hAnsi="宋体"/>
        </w:rPr>
        <w:t>标准</w:t>
      </w:r>
      <w:r>
        <w:rPr>
          <w:rFonts w:ascii="宋体" w:eastAsia="宋体" w:hAnsi="宋体" w:hint="eastAsia"/>
        </w:rPr>
        <w:t>储备</w:t>
      </w:r>
      <w:r>
        <w:rPr>
          <w:rFonts w:ascii="宋体" w:eastAsia="宋体" w:hAnsi="宋体"/>
        </w:rPr>
        <w:t>液</w:t>
      </w:r>
      <w:r>
        <w:rPr>
          <w:rFonts w:ascii="宋体" w:eastAsia="宋体" w:hAnsi="宋体" w:hint="eastAsia"/>
        </w:rPr>
        <w:t>（</w:t>
      </w:r>
      <w:r>
        <w:rPr>
          <w:rFonts w:ascii="宋体" w:eastAsia="宋体" w:hAnsi="宋体" w:hint="eastAsia"/>
        </w:rPr>
        <w:t>1</w:t>
      </w:r>
      <w:r>
        <w:rPr>
          <w:rFonts w:ascii="宋体" w:eastAsia="宋体" w:hAnsi="宋体"/>
        </w:rPr>
        <w:t xml:space="preserve">.00 </w:t>
      </w:r>
      <w:r>
        <w:rPr>
          <w:rFonts w:ascii="宋体" w:eastAsia="宋体" w:hAnsi="宋体" w:hint="eastAsia"/>
        </w:rPr>
        <w:t>mg/L</w:t>
      </w:r>
      <w:r>
        <w:rPr>
          <w:rFonts w:ascii="宋体" w:eastAsia="宋体" w:hAnsi="宋体" w:hint="eastAsia"/>
        </w:rPr>
        <w:t>），分别移取锌、镍</w:t>
      </w:r>
      <w:r>
        <w:rPr>
          <w:rFonts w:ascii="宋体" w:eastAsia="宋体" w:hAnsi="宋体"/>
        </w:rPr>
        <w:t>标准溶液</w:t>
      </w:r>
      <w:r>
        <w:rPr>
          <w:rFonts w:ascii="宋体" w:eastAsia="宋体" w:hAnsi="宋体" w:hint="eastAsia"/>
        </w:rPr>
        <w:t>（</w:t>
      </w:r>
      <w:r>
        <w:rPr>
          <w:rFonts w:ascii="宋体" w:eastAsia="宋体" w:hAnsi="宋体" w:hint="eastAsia"/>
        </w:rPr>
        <w:t>4.4</w:t>
      </w:r>
      <w:r>
        <w:rPr>
          <w:rFonts w:ascii="宋体" w:eastAsia="宋体" w:hAnsi="宋体" w:hint="eastAsia"/>
        </w:rPr>
        <w:t>）各</w:t>
      </w:r>
      <w:r>
        <w:rPr>
          <w:rFonts w:ascii="宋体" w:eastAsia="宋体" w:hAnsi="宋体" w:hint="eastAsia"/>
        </w:rPr>
        <w:t>1</w:t>
      </w:r>
      <w:r>
        <w:rPr>
          <w:rFonts w:ascii="宋体" w:eastAsia="宋体" w:hAnsi="宋体"/>
        </w:rPr>
        <w:t xml:space="preserve">.00 </w:t>
      </w:r>
      <w:r>
        <w:rPr>
          <w:rFonts w:ascii="宋体" w:eastAsia="宋体" w:hAnsi="宋体" w:hint="eastAsia"/>
        </w:rPr>
        <w:t>mL</w:t>
      </w:r>
      <w:r>
        <w:rPr>
          <w:rFonts w:ascii="宋体" w:eastAsia="宋体" w:hAnsi="宋体" w:hint="eastAsia"/>
        </w:rPr>
        <w:t>于</w:t>
      </w:r>
      <w:r>
        <w:rPr>
          <w:rFonts w:ascii="宋体" w:eastAsia="宋体" w:hAnsi="宋体" w:hint="eastAsia"/>
        </w:rPr>
        <w:t>1000</w:t>
      </w:r>
      <w:r>
        <w:rPr>
          <w:rFonts w:ascii="宋体" w:eastAsia="宋体" w:hAnsi="宋体"/>
        </w:rPr>
        <w:t xml:space="preserve"> </w:t>
      </w:r>
      <w:r>
        <w:rPr>
          <w:rFonts w:ascii="宋体" w:eastAsia="宋体" w:hAnsi="宋体" w:hint="eastAsia"/>
        </w:rPr>
        <w:t>mL</w:t>
      </w:r>
      <w:r>
        <w:rPr>
          <w:rFonts w:ascii="宋体" w:eastAsia="宋体" w:hAnsi="宋体" w:hint="eastAsia"/>
        </w:rPr>
        <w:t>容量瓶中，用硝酸（</w:t>
      </w:r>
      <w:r>
        <w:rPr>
          <w:rFonts w:ascii="宋体" w:eastAsia="宋体" w:hAnsi="宋体" w:hint="eastAsia"/>
        </w:rPr>
        <w:t>2+98</w:t>
      </w:r>
      <w:r>
        <w:rPr>
          <w:rFonts w:ascii="宋体" w:eastAsia="宋体" w:hAnsi="宋体" w:hint="eastAsia"/>
        </w:rPr>
        <w:t>）（</w:t>
      </w:r>
      <w:r>
        <w:rPr>
          <w:rFonts w:ascii="宋体" w:eastAsia="宋体" w:hAnsi="宋体" w:hint="eastAsia"/>
        </w:rPr>
        <w:t>4.2</w:t>
      </w:r>
      <w:r>
        <w:rPr>
          <w:rFonts w:ascii="宋体" w:eastAsia="宋体" w:hAnsi="宋体" w:hint="eastAsia"/>
        </w:rPr>
        <w:t>）稀释至刻度，混匀。</w:t>
      </w:r>
      <w:bookmarkEnd w:id="65"/>
      <w:bookmarkEnd w:id="66"/>
      <w:bookmarkEnd w:id="67"/>
      <w:bookmarkEnd w:id="68"/>
    </w:p>
    <w:p w14:paraId="2F62B264" w14:textId="77777777" w:rsidR="00F74C24" w:rsidRDefault="00F33DD8">
      <w:pPr>
        <w:pStyle w:val="a5"/>
        <w:rPr>
          <w:rFonts w:ascii="宋体" w:eastAsia="宋体" w:hAnsi="宋体"/>
        </w:rPr>
      </w:pPr>
      <w:bookmarkStart w:id="69" w:name="_Toc48056430"/>
      <w:r>
        <w:rPr>
          <w:rFonts w:ascii="宋体" w:eastAsia="宋体" w:hAnsi="宋体" w:hint="eastAsia"/>
        </w:rPr>
        <w:t>氩气，纯度≥</w:t>
      </w:r>
      <w:r>
        <w:rPr>
          <w:rFonts w:ascii="宋体" w:eastAsia="宋体" w:hAnsi="宋体" w:hint="eastAsia"/>
        </w:rPr>
        <w:t>99</w:t>
      </w:r>
      <w:r>
        <w:rPr>
          <w:rFonts w:ascii="宋体" w:eastAsia="宋体" w:hAnsi="宋体"/>
        </w:rPr>
        <w:t>.</w:t>
      </w:r>
      <w:r>
        <w:rPr>
          <w:rFonts w:ascii="宋体" w:eastAsia="宋体" w:hAnsi="宋体" w:hint="eastAsia"/>
        </w:rPr>
        <w:t>9</w:t>
      </w:r>
      <w:r>
        <w:rPr>
          <w:rFonts w:ascii="宋体" w:eastAsia="宋体" w:hAnsi="宋体"/>
        </w:rPr>
        <w:t>9</w:t>
      </w:r>
      <w:r>
        <w:rPr>
          <w:rFonts w:ascii="宋体" w:eastAsia="宋体" w:hAnsi="宋体" w:hint="eastAsia"/>
        </w:rPr>
        <w:t>9</w:t>
      </w:r>
      <w:r>
        <w:rPr>
          <w:rFonts w:ascii="宋体" w:eastAsia="宋体" w:hAnsi="宋体"/>
        </w:rPr>
        <w:t xml:space="preserve"> %</w:t>
      </w:r>
      <w:r>
        <w:rPr>
          <w:rFonts w:ascii="宋体" w:eastAsia="宋体" w:hAnsi="宋体" w:hint="eastAsia"/>
        </w:rPr>
        <w:t>。</w:t>
      </w:r>
      <w:bookmarkEnd w:id="69"/>
    </w:p>
    <w:p w14:paraId="7191B4B1" w14:textId="77777777" w:rsidR="00F74C24" w:rsidRDefault="00F33DD8">
      <w:pPr>
        <w:pStyle w:val="a4"/>
      </w:pPr>
      <w:bookmarkStart w:id="70" w:name="_Toc12215451"/>
      <w:bookmarkStart w:id="71" w:name="_Toc193045397"/>
      <w:bookmarkStart w:id="72" w:name="_Toc193043687"/>
      <w:bookmarkStart w:id="73" w:name="_Toc193044780"/>
      <w:bookmarkStart w:id="74" w:name="_Toc36497223"/>
      <w:bookmarkStart w:id="75" w:name="_Toc12215107"/>
      <w:bookmarkStart w:id="76" w:name="_Toc36497199"/>
      <w:bookmarkStart w:id="77" w:name="_Toc12216457"/>
      <w:bookmarkStart w:id="78" w:name="_Toc193044521"/>
      <w:bookmarkStart w:id="79" w:name="_Toc48056496"/>
      <w:bookmarkStart w:id="80" w:name="_Toc45443103"/>
      <w:bookmarkStart w:id="81" w:name="_Toc193044582"/>
      <w:bookmarkStart w:id="82" w:name="_Toc48056431"/>
      <w:r>
        <w:rPr>
          <w:rFonts w:hint="eastAsia"/>
        </w:rPr>
        <w:t>仪器</w:t>
      </w:r>
      <w:bookmarkEnd w:id="70"/>
      <w:bookmarkEnd w:id="71"/>
      <w:bookmarkEnd w:id="72"/>
      <w:bookmarkEnd w:id="73"/>
      <w:bookmarkEnd w:id="74"/>
      <w:bookmarkEnd w:id="75"/>
      <w:bookmarkEnd w:id="76"/>
      <w:bookmarkEnd w:id="77"/>
      <w:r>
        <w:rPr>
          <w:rFonts w:hint="eastAsia"/>
        </w:rPr>
        <w:t>和设备</w:t>
      </w:r>
      <w:bookmarkEnd w:id="78"/>
      <w:bookmarkEnd w:id="79"/>
      <w:bookmarkEnd w:id="80"/>
      <w:bookmarkEnd w:id="81"/>
      <w:bookmarkEnd w:id="82"/>
    </w:p>
    <w:p w14:paraId="7DCDEB66" w14:textId="77777777" w:rsidR="00F74C24" w:rsidRDefault="00F33DD8">
      <w:pPr>
        <w:pStyle w:val="a5"/>
        <w:rPr>
          <w:rFonts w:ascii="宋体" w:eastAsia="宋体" w:hAnsi="宋体"/>
        </w:rPr>
      </w:pPr>
      <w:bookmarkStart w:id="83" w:name="_Toc12215452"/>
      <w:bookmarkStart w:id="84" w:name="_Toc193045398"/>
      <w:bookmarkStart w:id="85" w:name="_Toc36497200"/>
      <w:bookmarkStart w:id="86" w:name="_Toc193043688"/>
      <w:bookmarkStart w:id="87" w:name="_Toc48056432"/>
      <w:bookmarkStart w:id="88" w:name="_Toc12215108"/>
      <w:r>
        <w:rPr>
          <w:rFonts w:ascii="宋体" w:eastAsia="宋体" w:hAnsi="宋体" w:hint="eastAsia"/>
        </w:rPr>
        <w:lastRenderedPageBreak/>
        <w:t>电感耦合</w:t>
      </w:r>
      <w:r>
        <w:rPr>
          <w:rFonts w:ascii="宋体" w:eastAsia="宋体" w:hAnsi="宋体"/>
        </w:rPr>
        <w:t>等离子体发射光谱仪</w:t>
      </w:r>
      <w:r>
        <w:rPr>
          <w:rFonts w:ascii="宋体" w:eastAsia="宋体" w:hAnsi="宋体" w:hint="eastAsia"/>
        </w:rPr>
        <w:t>（锌、镍检出限≤</w:t>
      </w:r>
      <w:r>
        <w:rPr>
          <w:rFonts w:ascii="宋体" w:eastAsia="宋体" w:hAnsi="宋体" w:hint="eastAsia"/>
        </w:rPr>
        <w:t>1</w:t>
      </w:r>
      <w:r>
        <w:rPr>
          <w:rFonts w:ascii="宋体" w:eastAsia="宋体" w:hAnsi="宋体" w:hint="eastAsia"/>
        </w:rPr>
        <w:t>μ</w:t>
      </w:r>
      <w:r>
        <w:rPr>
          <w:rFonts w:ascii="宋体" w:eastAsia="宋体" w:hAnsi="宋体" w:hint="eastAsia"/>
        </w:rPr>
        <w:t>g/L</w:t>
      </w:r>
      <w:r>
        <w:rPr>
          <w:rFonts w:ascii="宋体" w:eastAsia="宋体" w:hAnsi="宋体" w:hint="eastAsia"/>
        </w:rPr>
        <w:t>）</w:t>
      </w:r>
      <w:r>
        <w:rPr>
          <w:rFonts w:ascii="宋体" w:eastAsia="宋体" w:hAnsi="宋体"/>
        </w:rPr>
        <w:t>。</w:t>
      </w:r>
      <w:bookmarkEnd w:id="83"/>
      <w:bookmarkEnd w:id="84"/>
      <w:bookmarkEnd w:id="85"/>
      <w:bookmarkEnd w:id="86"/>
      <w:bookmarkEnd w:id="87"/>
      <w:bookmarkEnd w:id="88"/>
    </w:p>
    <w:p w14:paraId="5FCCA70E" w14:textId="77777777" w:rsidR="00F74C24" w:rsidRDefault="00F33DD8">
      <w:pPr>
        <w:pStyle w:val="a5"/>
        <w:rPr>
          <w:rFonts w:ascii="宋体" w:eastAsia="宋体" w:hAnsi="宋体"/>
        </w:rPr>
      </w:pPr>
      <w:bookmarkStart w:id="89" w:name="_Toc48056433"/>
      <w:r>
        <w:rPr>
          <w:rFonts w:ascii="宋体" w:eastAsia="宋体" w:hAnsi="宋体" w:hint="eastAsia"/>
        </w:rPr>
        <w:t>分析天平，感量</w:t>
      </w:r>
      <w:r>
        <w:rPr>
          <w:rFonts w:ascii="宋体" w:eastAsia="宋体" w:hAnsi="宋体" w:hint="eastAsia"/>
        </w:rPr>
        <w:t>0.01g</w:t>
      </w:r>
      <w:r>
        <w:rPr>
          <w:rFonts w:ascii="宋体" w:eastAsia="宋体" w:hAnsi="宋体" w:hint="eastAsia"/>
        </w:rPr>
        <w:t>。</w:t>
      </w:r>
      <w:bookmarkEnd w:id="89"/>
    </w:p>
    <w:p w14:paraId="4931BFCB" w14:textId="77777777" w:rsidR="00F74C24" w:rsidRDefault="00F33DD8">
      <w:pPr>
        <w:pStyle w:val="a5"/>
      </w:pPr>
      <w:bookmarkStart w:id="90" w:name="_Toc193043690"/>
      <w:bookmarkStart w:id="91" w:name="_Toc36497201"/>
      <w:bookmarkStart w:id="92" w:name="_Toc193045399"/>
      <w:bookmarkStart w:id="93" w:name="_Toc48056434"/>
      <w:r>
        <w:rPr>
          <w:rFonts w:ascii="宋体" w:eastAsia="宋体" w:hAnsi="宋体" w:hint="eastAsia"/>
        </w:rPr>
        <w:t>移液管</w:t>
      </w:r>
      <w:bookmarkEnd w:id="90"/>
      <w:bookmarkEnd w:id="91"/>
      <w:bookmarkEnd w:id="92"/>
      <w:r>
        <w:rPr>
          <w:rFonts w:ascii="宋体" w:eastAsia="宋体" w:hAnsi="宋体" w:hint="eastAsia"/>
        </w:rPr>
        <w:t>和单标线容量瓶，符合</w:t>
      </w:r>
      <w:r>
        <w:rPr>
          <w:rFonts w:ascii="宋体" w:eastAsia="宋体" w:hAnsi="宋体"/>
        </w:rPr>
        <w:t>GB</w:t>
      </w:r>
      <w:r>
        <w:rPr>
          <w:rFonts w:ascii="宋体" w:eastAsia="宋体" w:hAnsi="宋体" w:hint="eastAsia"/>
        </w:rPr>
        <w:t>/</w:t>
      </w:r>
      <w:r>
        <w:rPr>
          <w:rFonts w:ascii="宋体" w:eastAsia="宋体" w:hAnsi="宋体"/>
        </w:rPr>
        <w:t xml:space="preserve">T </w:t>
      </w:r>
      <w:r>
        <w:rPr>
          <w:rFonts w:ascii="宋体" w:eastAsia="宋体" w:hAnsi="宋体" w:hint="eastAsia"/>
        </w:rPr>
        <w:t>12806</w:t>
      </w:r>
      <w:r>
        <w:rPr>
          <w:rFonts w:ascii="宋体" w:eastAsia="宋体" w:hAnsi="宋体" w:hint="eastAsia"/>
        </w:rPr>
        <w:t>、</w:t>
      </w:r>
      <w:r>
        <w:rPr>
          <w:rFonts w:ascii="宋体" w:eastAsia="宋体" w:hAnsi="宋体" w:hint="eastAsia"/>
        </w:rPr>
        <w:t>G</w:t>
      </w:r>
      <w:r>
        <w:rPr>
          <w:rFonts w:ascii="宋体" w:eastAsia="宋体" w:hAnsi="宋体"/>
        </w:rPr>
        <w:t xml:space="preserve">B/T </w:t>
      </w:r>
      <w:r>
        <w:rPr>
          <w:rFonts w:ascii="宋体" w:eastAsia="宋体" w:hAnsi="宋体" w:hint="eastAsia"/>
        </w:rPr>
        <w:t>12807</w:t>
      </w:r>
      <w:r>
        <w:rPr>
          <w:rFonts w:ascii="宋体" w:eastAsia="宋体" w:hAnsi="宋体" w:hint="eastAsia"/>
        </w:rPr>
        <w:t>、</w:t>
      </w:r>
      <w:r>
        <w:rPr>
          <w:rFonts w:ascii="宋体" w:eastAsia="宋体" w:hAnsi="宋体" w:hint="eastAsia"/>
        </w:rPr>
        <w:t>G</w:t>
      </w:r>
      <w:r>
        <w:rPr>
          <w:rFonts w:ascii="宋体" w:eastAsia="宋体" w:hAnsi="宋体"/>
        </w:rPr>
        <w:t xml:space="preserve">B/T </w:t>
      </w:r>
      <w:r>
        <w:rPr>
          <w:rFonts w:ascii="宋体" w:eastAsia="宋体" w:hAnsi="宋体" w:hint="eastAsia"/>
        </w:rPr>
        <w:t>12808</w:t>
      </w:r>
      <w:r>
        <w:rPr>
          <w:rFonts w:ascii="宋体" w:eastAsia="宋体" w:hAnsi="宋体" w:hint="eastAsia"/>
        </w:rPr>
        <w:t>规定。</w:t>
      </w:r>
      <w:bookmarkEnd w:id="93"/>
    </w:p>
    <w:p w14:paraId="1497A451" w14:textId="77777777" w:rsidR="00F74C24" w:rsidRDefault="00F33DD8">
      <w:pPr>
        <w:pStyle w:val="a5"/>
        <w:rPr>
          <w:rFonts w:ascii="宋体" w:eastAsia="宋体" w:hAnsi="宋体"/>
        </w:rPr>
      </w:pPr>
      <w:bookmarkStart w:id="94" w:name="_Toc48056435"/>
      <w:r>
        <w:rPr>
          <w:rFonts w:ascii="宋体" w:eastAsia="宋体" w:hAnsi="宋体" w:hint="eastAsia"/>
        </w:rPr>
        <w:t>移液枪，</w:t>
      </w:r>
      <w:r>
        <w:rPr>
          <w:rFonts w:ascii="宋体" w:eastAsia="宋体" w:hAnsi="宋体" w:hint="eastAsia"/>
        </w:rPr>
        <w:t>1000</w:t>
      </w:r>
      <w:r>
        <w:rPr>
          <w:rFonts w:ascii="宋体" w:eastAsia="宋体" w:hAnsi="宋体" w:hint="eastAsia"/>
        </w:rPr>
        <w:t>μ</w:t>
      </w:r>
      <w:r>
        <w:rPr>
          <w:rFonts w:ascii="宋体" w:eastAsia="宋体" w:hAnsi="宋体" w:hint="eastAsia"/>
        </w:rPr>
        <w:t>L</w:t>
      </w:r>
      <w:r>
        <w:rPr>
          <w:rFonts w:ascii="宋体" w:eastAsia="宋体" w:hAnsi="宋体" w:hint="eastAsia"/>
        </w:rPr>
        <w:t>，</w:t>
      </w:r>
      <w:r>
        <w:rPr>
          <w:rFonts w:ascii="宋体" w:eastAsia="宋体" w:hAnsi="宋体" w:hint="eastAsia"/>
        </w:rPr>
        <w:t>5000</w:t>
      </w:r>
      <w:r>
        <w:rPr>
          <w:rFonts w:ascii="宋体" w:eastAsia="宋体" w:hAnsi="宋体" w:hint="eastAsia"/>
        </w:rPr>
        <w:t>μ</w:t>
      </w:r>
      <w:r>
        <w:rPr>
          <w:rFonts w:ascii="宋体" w:eastAsia="宋体" w:hAnsi="宋体" w:hint="eastAsia"/>
        </w:rPr>
        <w:t>L</w:t>
      </w:r>
      <w:r>
        <w:rPr>
          <w:rFonts w:ascii="宋体" w:eastAsia="宋体" w:hAnsi="宋体" w:hint="eastAsia"/>
        </w:rPr>
        <w:t>，符合</w:t>
      </w:r>
      <w:r>
        <w:rPr>
          <w:rFonts w:ascii="宋体" w:eastAsia="宋体" w:hAnsi="宋体" w:hint="eastAsia"/>
        </w:rPr>
        <w:t>J</w:t>
      </w:r>
      <w:r>
        <w:rPr>
          <w:rFonts w:ascii="宋体" w:eastAsia="宋体" w:hAnsi="宋体"/>
        </w:rPr>
        <w:t>JG 646</w:t>
      </w:r>
      <w:r>
        <w:rPr>
          <w:rFonts w:ascii="宋体" w:eastAsia="宋体" w:hAnsi="宋体" w:hint="eastAsia"/>
        </w:rPr>
        <w:t>规定。</w:t>
      </w:r>
      <w:bookmarkStart w:id="95" w:name="_GoBack"/>
      <w:bookmarkEnd w:id="94"/>
      <w:bookmarkEnd w:id="95"/>
    </w:p>
    <w:p w14:paraId="209B14E2" w14:textId="77777777" w:rsidR="00F74C24" w:rsidRDefault="00F33DD8">
      <w:pPr>
        <w:pStyle w:val="a4"/>
      </w:pPr>
      <w:bookmarkStart w:id="96" w:name="_Toc193044522"/>
      <w:bookmarkStart w:id="97" w:name="_Toc48056497"/>
      <w:bookmarkStart w:id="98" w:name="_Toc193044583"/>
      <w:bookmarkStart w:id="99" w:name="_Toc193045402"/>
      <w:bookmarkStart w:id="100" w:name="_Toc36497224"/>
      <w:bookmarkStart w:id="101" w:name="_Toc193043692"/>
      <w:bookmarkStart w:id="102" w:name="_Toc193044781"/>
      <w:bookmarkStart w:id="103" w:name="_Toc36497204"/>
      <w:bookmarkStart w:id="104" w:name="_Toc48056436"/>
      <w:bookmarkStart w:id="105" w:name="_Toc45443104"/>
      <w:r>
        <w:rPr>
          <w:rFonts w:hint="eastAsia"/>
        </w:rPr>
        <w:t>样品</w:t>
      </w:r>
      <w:bookmarkEnd w:id="96"/>
      <w:bookmarkEnd w:id="97"/>
      <w:bookmarkEnd w:id="98"/>
      <w:bookmarkEnd w:id="99"/>
      <w:bookmarkEnd w:id="100"/>
      <w:bookmarkEnd w:id="101"/>
      <w:bookmarkEnd w:id="102"/>
      <w:bookmarkEnd w:id="103"/>
      <w:bookmarkEnd w:id="104"/>
      <w:bookmarkEnd w:id="105"/>
    </w:p>
    <w:p w14:paraId="787CDAF8" w14:textId="77777777" w:rsidR="00F74C24" w:rsidRDefault="00F33DD8">
      <w:pPr>
        <w:pStyle w:val="affe"/>
      </w:pPr>
      <w:r>
        <w:rPr>
          <w:rFonts w:hint="eastAsia"/>
        </w:rPr>
        <w:t>采集有代表性的核电厂含硼水样于聚乙烯瓶中，取样、转移时应做好辐射防护，取样后</w:t>
      </w:r>
      <w:r>
        <w:rPr>
          <w:rFonts w:hint="eastAsia"/>
        </w:rPr>
        <w:t>24</w:t>
      </w:r>
      <w:r>
        <w:t xml:space="preserve"> </w:t>
      </w:r>
      <w:r>
        <w:rPr>
          <w:rFonts w:hint="eastAsia"/>
        </w:rPr>
        <w:t>h</w:t>
      </w:r>
      <w:r>
        <w:rPr>
          <w:rFonts w:hint="eastAsia"/>
        </w:rPr>
        <w:t>内完成样品分析。</w:t>
      </w:r>
    </w:p>
    <w:p w14:paraId="68E95720" w14:textId="77777777" w:rsidR="00F74C24" w:rsidRDefault="00F33DD8">
      <w:pPr>
        <w:pStyle w:val="a4"/>
        <w:rPr>
          <w:rFonts w:hAnsi="宋体"/>
        </w:rPr>
      </w:pPr>
      <w:bookmarkStart w:id="106" w:name="_Toc48056437"/>
      <w:bookmarkStart w:id="107" w:name="_Toc36497225"/>
      <w:bookmarkStart w:id="108" w:name="_Toc193044782"/>
      <w:bookmarkStart w:id="109" w:name="_Toc193044523"/>
      <w:bookmarkStart w:id="110" w:name="_Toc193043693"/>
      <w:bookmarkStart w:id="111" w:name="_Toc48056498"/>
      <w:bookmarkStart w:id="112" w:name="_Toc193044584"/>
      <w:bookmarkStart w:id="113" w:name="_Toc45443105"/>
      <w:bookmarkStart w:id="114" w:name="_Toc36497205"/>
      <w:bookmarkStart w:id="115" w:name="_Toc193045403"/>
      <w:r>
        <w:rPr>
          <w:rFonts w:hAnsi="宋体" w:hint="eastAsia"/>
        </w:rPr>
        <w:t>分析步骤</w:t>
      </w:r>
      <w:bookmarkEnd w:id="106"/>
      <w:bookmarkEnd w:id="107"/>
      <w:bookmarkEnd w:id="108"/>
      <w:bookmarkEnd w:id="109"/>
      <w:bookmarkEnd w:id="110"/>
      <w:bookmarkEnd w:id="111"/>
      <w:bookmarkEnd w:id="112"/>
      <w:bookmarkEnd w:id="113"/>
      <w:bookmarkEnd w:id="114"/>
      <w:bookmarkEnd w:id="115"/>
    </w:p>
    <w:p w14:paraId="5AC04A5A" w14:textId="77777777" w:rsidR="00F74C24" w:rsidRDefault="00F33DD8">
      <w:pPr>
        <w:pStyle w:val="a5"/>
      </w:pPr>
      <w:bookmarkStart w:id="116" w:name="_Toc48056438"/>
      <w:r>
        <w:rPr>
          <w:rFonts w:hint="eastAsia"/>
        </w:rPr>
        <w:t>仪器准备和确认</w:t>
      </w:r>
      <w:bookmarkEnd w:id="116"/>
    </w:p>
    <w:p w14:paraId="37B9D0B1" w14:textId="2E9EA29B" w:rsidR="00F74C24" w:rsidRDefault="00F33DD8" w:rsidP="00A14370">
      <w:pPr>
        <w:pStyle w:val="affe"/>
        <w:rPr>
          <w:rFonts w:hAnsi="宋体"/>
        </w:rPr>
      </w:pPr>
      <w:r>
        <w:rPr>
          <w:rFonts w:hAnsi="宋体" w:hint="eastAsia"/>
        </w:rPr>
        <w:t>仪器的工作环境和电源要求根据仪器说明书规定执行。</w:t>
      </w:r>
      <w:r>
        <w:rPr>
          <w:rFonts w:hAnsi="宋体" w:hint="eastAsia"/>
        </w:rPr>
        <w:t>按照仪器操作规程开启等离子光谱仪及其附属设备，直至仪器稳定运行。</w:t>
      </w:r>
      <w:r>
        <w:rPr>
          <w:rFonts w:hAnsi="宋体" w:hint="eastAsia"/>
        </w:rPr>
        <w:t>选择仪器适合的分析条件（参见附录</w:t>
      </w:r>
      <w:r>
        <w:rPr>
          <w:rFonts w:hAnsi="宋体"/>
        </w:rPr>
        <w:t>A</w:t>
      </w:r>
      <w:r>
        <w:rPr>
          <w:rFonts w:hAnsi="宋体" w:hint="eastAsia"/>
        </w:rPr>
        <w:t>）及锌和镍的分析谱线（参见附录</w:t>
      </w:r>
      <w:r>
        <w:rPr>
          <w:rFonts w:hAnsi="宋体"/>
        </w:rPr>
        <w:t>B</w:t>
      </w:r>
      <w:r>
        <w:rPr>
          <w:rFonts w:hAnsi="宋体" w:hint="eastAsia"/>
        </w:rPr>
        <w:t>）。</w:t>
      </w:r>
    </w:p>
    <w:p w14:paraId="6D4B86D2" w14:textId="77777777" w:rsidR="00F74C24" w:rsidRDefault="00F33DD8">
      <w:pPr>
        <w:pStyle w:val="a5"/>
        <w:rPr>
          <w:rFonts w:hAnsi="宋体"/>
        </w:rPr>
      </w:pPr>
      <w:bookmarkStart w:id="117" w:name="_Toc48056439"/>
      <w:r>
        <w:rPr>
          <w:rFonts w:hAnsi="宋体" w:hint="eastAsia"/>
        </w:rPr>
        <w:t>校</w:t>
      </w:r>
      <w:r>
        <w:rPr>
          <w:rFonts w:hAnsi="宋体" w:hint="eastAsia"/>
        </w:rPr>
        <w:t>准溶液配制</w:t>
      </w:r>
      <w:bookmarkEnd w:id="117"/>
    </w:p>
    <w:p w14:paraId="05801869" w14:textId="77777777" w:rsidR="00F74C24" w:rsidRDefault="00F33DD8">
      <w:pPr>
        <w:pStyle w:val="affe"/>
        <w:rPr>
          <w:rFonts w:hAnsi="宋体"/>
        </w:rPr>
      </w:pPr>
      <w:r>
        <w:rPr>
          <w:rFonts w:hAnsi="宋体" w:hint="eastAsia"/>
        </w:rPr>
        <w:t>移取锌、镍混合</w:t>
      </w:r>
      <w:r>
        <w:rPr>
          <w:rFonts w:hAnsi="宋体"/>
        </w:rPr>
        <w:t>标准</w:t>
      </w:r>
      <w:r>
        <w:rPr>
          <w:rFonts w:hAnsi="宋体" w:hint="eastAsia"/>
        </w:rPr>
        <w:t>储备</w:t>
      </w:r>
      <w:r>
        <w:rPr>
          <w:rFonts w:hAnsi="宋体"/>
        </w:rPr>
        <w:t>液</w:t>
      </w:r>
      <w:r>
        <w:rPr>
          <w:rFonts w:hAnsi="宋体" w:hint="eastAsia"/>
        </w:rPr>
        <w:t>（</w:t>
      </w:r>
      <w:r>
        <w:rPr>
          <w:rFonts w:hAnsi="宋体" w:hint="eastAsia"/>
        </w:rPr>
        <w:t>4.4</w:t>
      </w:r>
      <w:r>
        <w:rPr>
          <w:rFonts w:hAnsi="宋体"/>
        </w:rPr>
        <w:t>）</w:t>
      </w:r>
      <w:r>
        <w:rPr>
          <w:rFonts w:hAnsi="宋体" w:hint="eastAsia"/>
        </w:rPr>
        <w:t>0</w:t>
      </w:r>
      <w:r>
        <w:rPr>
          <w:rFonts w:hAnsi="宋体"/>
        </w:rPr>
        <w:t xml:space="preserve">.00 </w:t>
      </w:r>
      <w:r>
        <w:rPr>
          <w:rFonts w:hAnsi="宋体" w:hint="eastAsia"/>
        </w:rPr>
        <w:t>mL</w:t>
      </w:r>
      <w:r>
        <w:rPr>
          <w:rFonts w:hAnsi="宋体" w:hint="eastAsia"/>
        </w:rPr>
        <w:t>、</w:t>
      </w:r>
      <w:r>
        <w:rPr>
          <w:rFonts w:hAnsi="宋体" w:hint="eastAsia"/>
        </w:rPr>
        <w:t>0.5</w:t>
      </w:r>
      <w:r>
        <w:rPr>
          <w:rFonts w:hAnsi="宋体"/>
        </w:rPr>
        <w:t xml:space="preserve">0 </w:t>
      </w:r>
      <w:r>
        <w:rPr>
          <w:rFonts w:hAnsi="宋体" w:hint="eastAsia"/>
        </w:rPr>
        <w:t>mL</w:t>
      </w:r>
      <w:r>
        <w:rPr>
          <w:rFonts w:hAnsi="宋体" w:hint="eastAsia"/>
        </w:rPr>
        <w:t>、</w:t>
      </w:r>
      <w:r>
        <w:rPr>
          <w:rFonts w:hAnsi="宋体" w:hint="eastAsia"/>
        </w:rPr>
        <w:t>1</w:t>
      </w:r>
      <w:r>
        <w:rPr>
          <w:rFonts w:hAnsi="宋体"/>
        </w:rPr>
        <w:t xml:space="preserve">.00 </w:t>
      </w:r>
      <w:r>
        <w:rPr>
          <w:rFonts w:hAnsi="宋体" w:hint="eastAsia"/>
        </w:rPr>
        <w:t>mL</w:t>
      </w:r>
      <w:r>
        <w:rPr>
          <w:rFonts w:hAnsi="宋体" w:hint="eastAsia"/>
        </w:rPr>
        <w:t>、</w:t>
      </w:r>
      <w:r>
        <w:rPr>
          <w:rFonts w:hAnsi="宋体" w:hint="eastAsia"/>
        </w:rPr>
        <w:t>2.5</w:t>
      </w:r>
      <w:r>
        <w:rPr>
          <w:rFonts w:hAnsi="宋体"/>
        </w:rPr>
        <w:t xml:space="preserve">0 </w:t>
      </w:r>
      <w:r>
        <w:rPr>
          <w:rFonts w:hAnsi="宋体" w:hint="eastAsia"/>
        </w:rPr>
        <w:t>mL</w:t>
      </w:r>
      <w:r>
        <w:rPr>
          <w:rFonts w:hAnsi="宋体" w:hint="eastAsia"/>
        </w:rPr>
        <w:t>、</w:t>
      </w:r>
      <w:r>
        <w:rPr>
          <w:rFonts w:hAnsi="宋体" w:hint="eastAsia"/>
        </w:rPr>
        <w:t>5</w:t>
      </w:r>
      <w:r>
        <w:rPr>
          <w:rFonts w:hAnsi="宋体"/>
        </w:rPr>
        <w:t xml:space="preserve">.00 </w:t>
      </w:r>
      <w:r>
        <w:rPr>
          <w:rFonts w:hAnsi="宋体" w:hint="eastAsia"/>
        </w:rPr>
        <w:t>mL</w:t>
      </w:r>
      <w:r>
        <w:rPr>
          <w:rFonts w:hAnsi="宋体" w:hint="eastAsia"/>
        </w:rPr>
        <w:t>于</w:t>
      </w:r>
      <w:r>
        <w:rPr>
          <w:rFonts w:hAnsi="宋体" w:hint="eastAsia"/>
        </w:rPr>
        <w:t>5</w:t>
      </w:r>
      <w:r>
        <w:rPr>
          <w:rFonts w:hAnsi="宋体" w:hint="eastAsia"/>
        </w:rPr>
        <w:t>个</w:t>
      </w:r>
      <w:r>
        <w:rPr>
          <w:rFonts w:hAnsi="宋体" w:hint="eastAsia"/>
        </w:rPr>
        <w:t>100</w:t>
      </w:r>
      <w:r>
        <w:rPr>
          <w:rFonts w:hAnsi="宋体"/>
        </w:rPr>
        <w:t xml:space="preserve"> </w:t>
      </w:r>
      <w:r>
        <w:rPr>
          <w:rFonts w:hAnsi="宋体" w:hint="eastAsia"/>
        </w:rPr>
        <w:t>mL</w:t>
      </w:r>
      <w:r>
        <w:rPr>
          <w:rFonts w:hAnsi="宋体" w:hint="eastAsia"/>
        </w:rPr>
        <w:t>容量瓶中，根据样品中的硼浓度，移取</w:t>
      </w:r>
      <w:r>
        <w:rPr>
          <w:rFonts w:hAnsi="宋体"/>
        </w:rPr>
        <w:t>适量硼溶液</w:t>
      </w:r>
      <w:r>
        <w:rPr>
          <w:rFonts w:hAnsi="宋体" w:hint="eastAsia"/>
        </w:rPr>
        <w:t>（</w:t>
      </w:r>
      <w:r>
        <w:rPr>
          <w:rFonts w:hAnsi="宋体" w:hint="eastAsia"/>
        </w:rPr>
        <w:t>4.3</w:t>
      </w:r>
      <w:r>
        <w:rPr>
          <w:rFonts w:hAnsi="宋体"/>
        </w:rPr>
        <w:t>）</w:t>
      </w:r>
      <w:r>
        <w:rPr>
          <w:rFonts w:hAnsi="宋体" w:hint="eastAsia"/>
        </w:rPr>
        <w:t>，用水定容至刻度，混匀。校准溶液的硼浓度应与</w:t>
      </w:r>
      <w:r>
        <w:rPr>
          <w:rFonts w:hAnsi="宋体"/>
        </w:rPr>
        <w:t>样品</w:t>
      </w:r>
      <w:r>
        <w:rPr>
          <w:rFonts w:hAnsi="宋体" w:hint="eastAsia"/>
        </w:rPr>
        <w:t>硼浓度偏差在</w:t>
      </w:r>
      <w:r>
        <w:rPr>
          <w:rFonts w:hAnsi="宋体" w:hint="eastAsia"/>
        </w:rPr>
        <w:t>100</w:t>
      </w:r>
      <w:r>
        <w:rPr>
          <w:rFonts w:hAnsi="宋体"/>
        </w:rPr>
        <w:t xml:space="preserve"> </w:t>
      </w:r>
      <w:r>
        <w:rPr>
          <w:rFonts w:hAnsi="宋体" w:hint="eastAsia"/>
        </w:rPr>
        <w:t>mg/L</w:t>
      </w:r>
      <w:r>
        <w:rPr>
          <w:rFonts w:hAnsi="宋体" w:hint="eastAsia"/>
        </w:rPr>
        <w:t>以内，锌、镍校准溶液的浓度分别为</w:t>
      </w:r>
      <w:r>
        <w:rPr>
          <w:rFonts w:hAnsi="宋体" w:hint="eastAsia"/>
        </w:rPr>
        <w:t>0.</w:t>
      </w:r>
      <w:r>
        <w:rPr>
          <w:rFonts w:hAnsi="宋体"/>
        </w:rPr>
        <w:t>00</w:t>
      </w:r>
      <w:r>
        <w:rPr>
          <w:rFonts w:hAnsi="宋体" w:hint="eastAsia"/>
        </w:rPr>
        <w:t>μ</w:t>
      </w:r>
      <w:r>
        <w:rPr>
          <w:rFonts w:hAnsi="宋体" w:hint="eastAsia"/>
        </w:rPr>
        <w:t>g</w:t>
      </w:r>
      <w:r>
        <w:rPr>
          <w:rFonts w:hAnsi="宋体" w:hint="eastAsia"/>
        </w:rPr>
        <w:t>/L</w:t>
      </w:r>
      <w:r>
        <w:rPr>
          <w:rFonts w:hAnsi="宋体" w:hint="eastAsia"/>
        </w:rPr>
        <w:t>，</w:t>
      </w:r>
      <w:r>
        <w:rPr>
          <w:rFonts w:hAnsi="宋体" w:hint="eastAsia"/>
        </w:rPr>
        <w:t>5</w:t>
      </w:r>
      <w:r>
        <w:rPr>
          <w:rFonts w:hAnsi="宋体"/>
        </w:rPr>
        <w:t>.00</w:t>
      </w:r>
      <w:r>
        <w:rPr>
          <w:rFonts w:hAnsi="宋体" w:hint="eastAsia"/>
        </w:rPr>
        <w:t>μ</w:t>
      </w:r>
      <w:r>
        <w:rPr>
          <w:rFonts w:hAnsi="宋体" w:hint="eastAsia"/>
        </w:rPr>
        <w:t>g/L</w:t>
      </w:r>
      <w:r>
        <w:rPr>
          <w:rFonts w:hAnsi="宋体" w:hint="eastAsia"/>
        </w:rPr>
        <w:t>，</w:t>
      </w:r>
      <w:r>
        <w:rPr>
          <w:rFonts w:hAnsi="宋体" w:hint="eastAsia"/>
        </w:rPr>
        <w:t>10</w:t>
      </w:r>
      <w:r>
        <w:rPr>
          <w:rFonts w:hAnsi="宋体"/>
        </w:rPr>
        <w:t>.0</w:t>
      </w:r>
      <w:r>
        <w:rPr>
          <w:rFonts w:hAnsi="宋体" w:hint="eastAsia"/>
        </w:rPr>
        <w:t>μ</w:t>
      </w:r>
      <w:r>
        <w:rPr>
          <w:rFonts w:hAnsi="宋体" w:hint="eastAsia"/>
        </w:rPr>
        <w:t>g/L</w:t>
      </w:r>
      <w:r>
        <w:rPr>
          <w:rFonts w:hAnsi="宋体" w:hint="eastAsia"/>
        </w:rPr>
        <w:t>，</w:t>
      </w:r>
      <w:r>
        <w:rPr>
          <w:rFonts w:hAnsi="宋体" w:hint="eastAsia"/>
        </w:rPr>
        <w:t>25</w:t>
      </w:r>
      <w:r>
        <w:rPr>
          <w:rFonts w:hAnsi="宋体"/>
        </w:rPr>
        <w:t>.0</w:t>
      </w:r>
      <w:r>
        <w:rPr>
          <w:rFonts w:hAnsi="宋体" w:hint="eastAsia"/>
        </w:rPr>
        <w:t>μ</w:t>
      </w:r>
      <w:r>
        <w:rPr>
          <w:rFonts w:hAnsi="宋体" w:hint="eastAsia"/>
        </w:rPr>
        <w:t>g/L</w:t>
      </w:r>
      <w:r>
        <w:rPr>
          <w:rFonts w:hAnsi="宋体" w:hint="eastAsia"/>
        </w:rPr>
        <w:t>，</w:t>
      </w:r>
      <w:r>
        <w:rPr>
          <w:rFonts w:hAnsi="宋体" w:hint="eastAsia"/>
        </w:rPr>
        <w:t>50.</w:t>
      </w:r>
      <w:r>
        <w:rPr>
          <w:rFonts w:hAnsi="宋体"/>
        </w:rPr>
        <w:t>0</w:t>
      </w:r>
      <w:r>
        <w:rPr>
          <w:rFonts w:hAnsi="宋体" w:hint="eastAsia"/>
        </w:rPr>
        <w:t>μ</w:t>
      </w:r>
      <w:r>
        <w:rPr>
          <w:rFonts w:hAnsi="宋体" w:hint="eastAsia"/>
        </w:rPr>
        <w:t>g/L</w:t>
      </w:r>
      <w:r>
        <w:rPr>
          <w:rFonts w:hAnsi="宋体" w:hint="eastAsia"/>
        </w:rPr>
        <w:t>。</w:t>
      </w:r>
    </w:p>
    <w:p w14:paraId="1E3519D6" w14:textId="77777777" w:rsidR="00F74C24" w:rsidRDefault="00F33DD8">
      <w:pPr>
        <w:pStyle w:val="a5"/>
        <w:rPr>
          <w:rFonts w:hAnsi="宋体"/>
        </w:rPr>
      </w:pPr>
      <w:bookmarkStart w:id="118" w:name="_Toc48056440"/>
      <w:r>
        <w:rPr>
          <w:rFonts w:hAnsi="宋体" w:hint="eastAsia"/>
        </w:rPr>
        <w:t>绘制校准曲线</w:t>
      </w:r>
      <w:bookmarkEnd w:id="118"/>
    </w:p>
    <w:p w14:paraId="762CE83A" w14:textId="77777777" w:rsidR="00F74C24" w:rsidRDefault="00F33DD8">
      <w:pPr>
        <w:pStyle w:val="affe"/>
        <w:rPr>
          <w:rFonts w:hAnsi="宋体"/>
        </w:rPr>
      </w:pPr>
      <w:r>
        <w:rPr>
          <w:rFonts w:hAnsi="宋体" w:hint="eastAsia"/>
        </w:rPr>
        <w:t>用等离子体发射光谱仪按浓度由低至高依次测定系列校准溶液（</w:t>
      </w:r>
      <w:r>
        <w:rPr>
          <w:rFonts w:hAnsi="宋体" w:hint="eastAsia"/>
        </w:rPr>
        <w:t>7.2</w:t>
      </w:r>
      <w:r>
        <w:rPr>
          <w:rFonts w:hAnsi="宋体" w:hint="eastAsia"/>
        </w:rPr>
        <w:t>），绘制校准曲线，各元素校准曲线的线性相关系数应≥</w:t>
      </w:r>
      <w:r>
        <w:rPr>
          <w:rFonts w:hAnsi="宋体" w:hint="eastAsia"/>
        </w:rPr>
        <w:t>0.995</w:t>
      </w:r>
      <w:r>
        <w:rPr>
          <w:rFonts w:hAnsi="宋体" w:hint="eastAsia"/>
        </w:rPr>
        <w:t>。</w:t>
      </w:r>
    </w:p>
    <w:p w14:paraId="33D5EFD5" w14:textId="77777777" w:rsidR="00F74C24" w:rsidRDefault="00F33DD8">
      <w:pPr>
        <w:pStyle w:val="a5"/>
        <w:rPr>
          <w:rFonts w:hAnsi="宋体"/>
        </w:rPr>
      </w:pPr>
      <w:bookmarkStart w:id="119" w:name="_Toc36497209"/>
      <w:bookmarkStart w:id="120" w:name="_Toc193045407"/>
      <w:bookmarkStart w:id="121" w:name="_Toc48056441"/>
      <w:bookmarkStart w:id="122" w:name="_Toc12215115"/>
      <w:bookmarkStart w:id="123" w:name="_Toc193043697"/>
      <w:bookmarkStart w:id="124" w:name="_Toc12215459"/>
      <w:r>
        <w:rPr>
          <w:rFonts w:hAnsi="宋体" w:hint="eastAsia"/>
        </w:rPr>
        <w:t>样品测定</w:t>
      </w:r>
      <w:bookmarkEnd w:id="119"/>
      <w:bookmarkEnd w:id="120"/>
      <w:bookmarkEnd w:id="121"/>
      <w:bookmarkEnd w:id="122"/>
      <w:bookmarkEnd w:id="123"/>
      <w:bookmarkEnd w:id="124"/>
    </w:p>
    <w:p w14:paraId="315E9479" w14:textId="77777777" w:rsidR="00F74C24" w:rsidRDefault="00F33DD8">
      <w:pPr>
        <w:pStyle w:val="affe"/>
        <w:rPr>
          <w:rFonts w:hAnsi="宋体"/>
        </w:rPr>
      </w:pPr>
      <w:r>
        <w:rPr>
          <w:rFonts w:hAnsi="宋体" w:hint="eastAsia"/>
        </w:rPr>
        <w:t>在与绘制校准曲线相同的条件下测量样品溶液。根据样品溶液的谱线强度和校准曲线，仪器计算出样品溶液中待测元素的浓度。</w:t>
      </w:r>
    </w:p>
    <w:p w14:paraId="1472B47C" w14:textId="77777777" w:rsidR="00F74C24" w:rsidRDefault="00F33DD8">
      <w:pPr>
        <w:pStyle w:val="affe"/>
        <w:rPr>
          <w:rFonts w:hAnsi="宋体"/>
        </w:rPr>
      </w:pPr>
      <w:r>
        <w:rPr>
          <w:rFonts w:hAnsi="宋体" w:hint="eastAsia"/>
        </w:rPr>
        <w:t>若样品中待测元素浓度高于校准曲线上限，则应稀释样品，重新按照</w:t>
      </w:r>
      <w:r>
        <w:rPr>
          <w:rFonts w:hAnsi="宋体" w:hint="eastAsia"/>
        </w:rPr>
        <w:t>7.2</w:t>
      </w:r>
      <w:r>
        <w:rPr>
          <w:rFonts w:hAnsi="宋体" w:hint="eastAsia"/>
        </w:rPr>
        <w:t>～</w:t>
      </w:r>
      <w:r>
        <w:rPr>
          <w:rFonts w:hAnsi="宋体" w:hint="eastAsia"/>
        </w:rPr>
        <w:t>7.4</w:t>
      </w:r>
      <w:r>
        <w:rPr>
          <w:rFonts w:hAnsi="宋体" w:hint="eastAsia"/>
        </w:rPr>
        <w:t>执行。</w:t>
      </w:r>
    </w:p>
    <w:p w14:paraId="0F82BA50" w14:textId="77777777" w:rsidR="00F74C24" w:rsidRDefault="00F33DD8">
      <w:pPr>
        <w:pStyle w:val="a4"/>
      </w:pPr>
      <w:bookmarkStart w:id="125" w:name="_Toc193044524"/>
      <w:bookmarkStart w:id="126" w:name="_Toc193044585"/>
      <w:bookmarkStart w:id="127" w:name="_Toc48056442"/>
      <w:bookmarkStart w:id="128" w:name="_Toc48056499"/>
      <w:r>
        <w:rPr>
          <w:rFonts w:hint="eastAsia"/>
        </w:rPr>
        <w:t>结果计算</w:t>
      </w:r>
      <w:bookmarkEnd w:id="125"/>
      <w:bookmarkEnd w:id="126"/>
      <w:bookmarkEnd w:id="127"/>
      <w:bookmarkEnd w:id="128"/>
    </w:p>
    <w:p w14:paraId="25324A8F" w14:textId="77777777" w:rsidR="00F74C24" w:rsidRDefault="00F33DD8">
      <w:pPr>
        <w:pStyle w:val="affe"/>
      </w:pPr>
      <w:r>
        <w:rPr>
          <w:rFonts w:hint="eastAsia"/>
        </w:rPr>
        <w:t>各样品元素</w:t>
      </w:r>
      <w:r>
        <w:rPr>
          <w:rFonts w:hint="eastAsia"/>
        </w:rPr>
        <w:t>i</w:t>
      </w:r>
      <w:r>
        <w:rPr>
          <w:rFonts w:hint="eastAsia"/>
        </w:rPr>
        <w:t>的含量，按式</w:t>
      </w:r>
      <w:r>
        <w:rPr>
          <w:rFonts w:hint="eastAsia"/>
        </w:rPr>
        <w:t>(1)</w:t>
      </w:r>
      <w:r>
        <w:rPr>
          <w:rFonts w:hint="eastAsia"/>
        </w:rPr>
        <w:t>计算：</w:t>
      </w:r>
    </w:p>
    <w:p w14:paraId="15630BF8" w14:textId="77777777" w:rsidR="00F74C24" w:rsidRDefault="00F33DD8">
      <w:pPr>
        <w:pStyle w:val="affffff5"/>
        <w:wordWrap w:val="0"/>
        <w:jc w:val="right"/>
      </w:pPr>
      <w:r>
        <w:rPr>
          <w:rFonts w:hint="eastAsia"/>
          <w:i/>
        </w:rPr>
        <w:t xml:space="preserve">         X</w:t>
      </w:r>
      <w:r>
        <w:rPr>
          <w:rFonts w:hint="eastAsia"/>
          <w:i/>
          <w:vertAlign w:val="subscript"/>
        </w:rPr>
        <w:t>i</w:t>
      </w:r>
      <w:r>
        <w:rPr>
          <w:rFonts w:hint="eastAsia"/>
          <w:i/>
        </w:rPr>
        <w:t>=C</w:t>
      </w:r>
      <w:r>
        <w:rPr>
          <w:rFonts w:hint="eastAsia"/>
          <w:i/>
          <w:vertAlign w:val="subscript"/>
        </w:rPr>
        <w:t>i</w:t>
      </w:r>
      <w:r>
        <w:rPr>
          <w:rFonts w:hint="eastAsia"/>
          <w:i/>
        </w:rPr>
        <w:t>×</w:t>
      </w:r>
      <w:r>
        <w:rPr>
          <w:rFonts w:hint="eastAsia"/>
          <w:i/>
        </w:rPr>
        <w:t>F</w:t>
      </w:r>
      <w:r>
        <w:tab/>
      </w:r>
      <w:r>
        <w:rPr>
          <w:rFonts w:hint="eastAsia"/>
        </w:rPr>
        <w:t xml:space="preserve">                               </w:t>
      </w:r>
      <w:r>
        <w:t>(</w:t>
      </w:r>
      <w:r>
        <w:fldChar w:fldCharType="begin"/>
      </w:r>
      <w:r>
        <w:instrText xml:space="preserve"> SEQ </w:instrText>
      </w:r>
      <w:r>
        <w:instrText>标准自动公式</w:instrText>
      </w:r>
      <w:r>
        <w:instrText xml:space="preserve"> \* ARABIC </w:instrText>
      </w:r>
      <w:r>
        <w:fldChar w:fldCharType="separate"/>
      </w:r>
      <w:r>
        <w:t>1</w:t>
      </w:r>
      <w:r>
        <w:fldChar w:fldCharType="end"/>
      </w:r>
      <w:r>
        <w:t>)</w:t>
      </w:r>
    </w:p>
    <w:p w14:paraId="13CEEF88" w14:textId="77777777" w:rsidR="00F74C24" w:rsidRDefault="00F33DD8">
      <w:pPr>
        <w:pStyle w:val="affe"/>
      </w:pPr>
      <w:r>
        <w:rPr>
          <w:rFonts w:hint="eastAsia"/>
        </w:rPr>
        <w:t>式中：</w:t>
      </w:r>
    </w:p>
    <w:p w14:paraId="04C7DDFF" w14:textId="77777777" w:rsidR="00F74C24" w:rsidRDefault="00F33DD8">
      <w:pPr>
        <w:pStyle w:val="affe"/>
      </w:pPr>
      <w:r>
        <w:rPr>
          <w:rFonts w:hint="eastAsia"/>
          <w:i/>
        </w:rPr>
        <w:t>X</w:t>
      </w:r>
      <w:r>
        <w:rPr>
          <w:rFonts w:hint="eastAsia"/>
          <w:i/>
          <w:vertAlign w:val="subscript"/>
        </w:rPr>
        <w:t>i</w:t>
      </w:r>
      <w:r>
        <w:rPr>
          <w:rFonts w:hint="eastAsia"/>
        </w:rPr>
        <w:t>——样品中元素</w:t>
      </w:r>
      <w:r>
        <w:rPr>
          <w:rFonts w:hint="eastAsia"/>
        </w:rPr>
        <w:t>i</w:t>
      </w:r>
      <w:r>
        <w:rPr>
          <w:rFonts w:hint="eastAsia"/>
        </w:rPr>
        <w:t>的含量，单位为微克每升（μ</w:t>
      </w:r>
      <w:r>
        <w:rPr>
          <w:rFonts w:hint="eastAsia"/>
        </w:rPr>
        <w:t>g/L</w:t>
      </w:r>
      <w:r>
        <w:rPr>
          <w:rFonts w:hint="eastAsia"/>
        </w:rPr>
        <w:t>）；</w:t>
      </w:r>
    </w:p>
    <w:p w14:paraId="029C2BD9" w14:textId="77777777" w:rsidR="00F74C24" w:rsidRDefault="00F33DD8">
      <w:pPr>
        <w:pStyle w:val="affe"/>
      </w:pPr>
      <w:r>
        <w:rPr>
          <w:rFonts w:hint="eastAsia"/>
          <w:i/>
        </w:rPr>
        <w:t>C</w:t>
      </w:r>
      <w:r>
        <w:rPr>
          <w:rFonts w:hint="eastAsia"/>
          <w:i/>
          <w:vertAlign w:val="subscript"/>
        </w:rPr>
        <w:t>i</w:t>
      </w:r>
      <w:r>
        <w:rPr>
          <w:rFonts w:hint="eastAsia"/>
        </w:rPr>
        <w:t>——进样样品中被测元素</w:t>
      </w:r>
      <w:r>
        <w:rPr>
          <w:rFonts w:hint="eastAsia"/>
        </w:rPr>
        <w:t>i</w:t>
      </w:r>
      <w:r>
        <w:rPr>
          <w:rFonts w:hint="eastAsia"/>
        </w:rPr>
        <w:t>的浓度，单位为微克每升（μ</w:t>
      </w:r>
      <w:r>
        <w:rPr>
          <w:rFonts w:hint="eastAsia"/>
        </w:rPr>
        <w:t>g/L</w:t>
      </w:r>
      <w:r>
        <w:rPr>
          <w:rFonts w:hint="eastAsia"/>
        </w:rPr>
        <w:t>）；</w:t>
      </w:r>
    </w:p>
    <w:p w14:paraId="3C4ADDC1" w14:textId="77777777" w:rsidR="00F74C24" w:rsidRDefault="00F33DD8">
      <w:pPr>
        <w:pStyle w:val="affe"/>
      </w:pPr>
      <w:r>
        <w:rPr>
          <w:rFonts w:hint="eastAsia"/>
          <w:i/>
        </w:rPr>
        <w:t xml:space="preserve">F </w:t>
      </w:r>
      <w:r>
        <w:rPr>
          <w:rFonts w:hint="eastAsia"/>
        </w:rPr>
        <w:t>——进样样品稀释倍数。</w:t>
      </w:r>
    </w:p>
    <w:p w14:paraId="1F29F841" w14:textId="77777777" w:rsidR="00F74C24" w:rsidRDefault="00F33DD8">
      <w:pPr>
        <w:pStyle w:val="a4"/>
      </w:pPr>
      <w:bookmarkStart w:id="129" w:name="_Toc193044525"/>
      <w:bookmarkStart w:id="130" w:name="_Toc193044586"/>
      <w:bookmarkStart w:id="131" w:name="_Toc45443107"/>
      <w:bookmarkStart w:id="132" w:name="_Toc48056500"/>
      <w:bookmarkStart w:id="133" w:name="_Toc193043699"/>
      <w:bookmarkStart w:id="134" w:name="_Toc48056443"/>
      <w:r>
        <w:rPr>
          <w:rFonts w:hint="eastAsia"/>
        </w:rPr>
        <w:t>精密度</w:t>
      </w:r>
      <w:bookmarkEnd w:id="129"/>
      <w:bookmarkEnd w:id="130"/>
      <w:bookmarkEnd w:id="131"/>
      <w:bookmarkEnd w:id="132"/>
      <w:bookmarkEnd w:id="133"/>
      <w:bookmarkEnd w:id="134"/>
    </w:p>
    <w:p w14:paraId="28259681" w14:textId="77777777" w:rsidR="00F74C24" w:rsidRDefault="00F33DD8">
      <w:pPr>
        <w:pStyle w:val="affe"/>
        <w:rPr>
          <w:rFonts w:hAnsi="宋体"/>
        </w:rPr>
      </w:pPr>
      <w:r>
        <w:rPr>
          <w:rFonts w:hAnsi="宋体" w:hint="eastAsia"/>
        </w:rPr>
        <w:lastRenderedPageBreak/>
        <w:t>在同一实验室，由同一操作者使用相同设备，按相同的测试方法，并在短时间内对同一含硼水样品的锌相互独立测试，获得的两次独立测试结果的绝对差值不大于这两个测定值的算术平均值的</w:t>
      </w:r>
      <w:r>
        <w:rPr>
          <w:rFonts w:hAnsi="宋体" w:hint="eastAsia"/>
        </w:rPr>
        <w:t>10</w:t>
      </w:r>
      <w:r>
        <w:rPr>
          <w:rFonts w:hAnsi="宋体"/>
        </w:rPr>
        <w:t xml:space="preserve"> </w:t>
      </w:r>
      <w:r>
        <w:rPr>
          <w:rFonts w:hAnsi="宋体" w:hint="eastAsia"/>
        </w:rPr>
        <w:t>%</w:t>
      </w:r>
      <w:r>
        <w:rPr>
          <w:rFonts w:hAnsi="宋体" w:hint="eastAsia"/>
        </w:rPr>
        <w:t>，以大于这两个测定值的</w:t>
      </w:r>
      <w:r>
        <w:rPr>
          <w:rFonts w:hAnsi="宋体" w:hint="eastAsia"/>
        </w:rPr>
        <w:t>10</w:t>
      </w:r>
      <w:r>
        <w:rPr>
          <w:rFonts w:hAnsi="宋体"/>
        </w:rPr>
        <w:t xml:space="preserve"> </w:t>
      </w:r>
      <w:r>
        <w:rPr>
          <w:rFonts w:hAnsi="宋体" w:hint="eastAsia"/>
        </w:rPr>
        <w:t>%</w:t>
      </w:r>
      <w:r>
        <w:rPr>
          <w:rFonts w:hAnsi="宋体" w:hint="eastAsia"/>
        </w:rPr>
        <w:t>的情况不超过</w:t>
      </w:r>
      <w:r>
        <w:rPr>
          <w:rFonts w:hAnsi="宋体" w:hint="eastAsia"/>
        </w:rPr>
        <w:t>5</w:t>
      </w:r>
      <w:r>
        <w:rPr>
          <w:rFonts w:hAnsi="宋体"/>
        </w:rPr>
        <w:t xml:space="preserve"> </w:t>
      </w:r>
      <w:r>
        <w:rPr>
          <w:rFonts w:hAnsi="宋体" w:hint="eastAsia"/>
        </w:rPr>
        <w:t>%</w:t>
      </w:r>
      <w:r>
        <w:rPr>
          <w:rFonts w:hAnsi="宋体" w:hint="eastAsia"/>
        </w:rPr>
        <w:t>为前提；对同一含硼水样品的镍相互独立测试，获得的两次独立测试结果的绝对差值不大于这两个测定值的算术平均值的</w:t>
      </w:r>
      <w:r>
        <w:rPr>
          <w:rFonts w:hAnsi="宋体" w:hint="eastAsia"/>
        </w:rPr>
        <w:t>10%</w:t>
      </w:r>
      <w:r>
        <w:rPr>
          <w:rFonts w:hAnsi="宋体" w:hint="eastAsia"/>
        </w:rPr>
        <w:t>，以大于这两个测定值的</w:t>
      </w:r>
      <w:r>
        <w:rPr>
          <w:rFonts w:hAnsi="宋体" w:hint="eastAsia"/>
        </w:rPr>
        <w:t>10</w:t>
      </w:r>
      <w:r>
        <w:rPr>
          <w:rFonts w:hAnsi="宋体"/>
        </w:rPr>
        <w:t xml:space="preserve"> </w:t>
      </w:r>
      <w:r>
        <w:rPr>
          <w:rFonts w:hAnsi="宋体" w:hint="eastAsia"/>
        </w:rPr>
        <w:t>%</w:t>
      </w:r>
      <w:r>
        <w:rPr>
          <w:rFonts w:hAnsi="宋体" w:hint="eastAsia"/>
        </w:rPr>
        <w:t>的情况不超过</w:t>
      </w:r>
      <w:r>
        <w:rPr>
          <w:rFonts w:hAnsi="宋体" w:hint="eastAsia"/>
        </w:rPr>
        <w:t>5</w:t>
      </w:r>
      <w:r>
        <w:rPr>
          <w:rFonts w:hAnsi="宋体"/>
        </w:rPr>
        <w:t xml:space="preserve"> </w:t>
      </w:r>
      <w:r>
        <w:rPr>
          <w:rFonts w:hAnsi="宋体" w:hint="eastAsia"/>
        </w:rPr>
        <w:t>%</w:t>
      </w:r>
      <w:r>
        <w:rPr>
          <w:rFonts w:hAnsi="宋体" w:hint="eastAsia"/>
        </w:rPr>
        <w:t>为前提。</w:t>
      </w:r>
    </w:p>
    <w:p w14:paraId="450B91E1" w14:textId="77777777" w:rsidR="00F74C24" w:rsidRDefault="00F33DD8">
      <w:pPr>
        <w:pStyle w:val="affe"/>
        <w:rPr>
          <w:rFonts w:hAnsi="宋体"/>
        </w:rPr>
      </w:pPr>
      <w:r>
        <w:rPr>
          <w:rFonts w:hAnsi="宋体" w:hint="eastAsia"/>
        </w:rPr>
        <w:t>在不同实验室，由不同操作者使用不同设备，按相同的测试方法，并在短时间内对同一含硼水样品的锌相互独立测试，获得的两次独立测试结果的绝对差值不大于这两个测定值的算术平均值的</w:t>
      </w:r>
      <w:r>
        <w:rPr>
          <w:rFonts w:hAnsi="宋体" w:hint="eastAsia"/>
        </w:rPr>
        <w:t>15</w:t>
      </w:r>
      <w:r>
        <w:rPr>
          <w:rFonts w:hAnsi="宋体"/>
        </w:rPr>
        <w:t xml:space="preserve"> </w:t>
      </w:r>
      <w:r>
        <w:rPr>
          <w:rFonts w:hAnsi="宋体" w:hint="eastAsia"/>
        </w:rPr>
        <w:t>%</w:t>
      </w:r>
      <w:r>
        <w:rPr>
          <w:rFonts w:hAnsi="宋体" w:hint="eastAsia"/>
        </w:rPr>
        <w:t>，以大于这两个测定值的</w:t>
      </w:r>
      <w:r>
        <w:rPr>
          <w:rFonts w:hAnsi="宋体" w:hint="eastAsia"/>
        </w:rPr>
        <w:t>15</w:t>
      </w:r>
      <w:r>
        <w:rPr>
          <w:rFonts w:hAnsi="宋体"/>
        </w:rPr>
        <w:t xml:space="preserve"> </w:t>
      </w:r>
      <w:r>
        <w:rPr>
          <w:rFonts w:hAnsi="宋体" w:hint="eastAsia"/>
        </w:rPr>
        <w:t>%</w:t>
      </w:r>
      <w:r>
        <w:rPr>
          <w:rFonts w:hAnsi="宋体" w:hint="eastAsia"/>
        </w:rPr>
        <w:t>的情况不超过</w:t>
      </w:r>
      <w:r>
        <w:rPr>
          <w:rFonts w:hAnsi="宋体" w:hint="eastAsia"/>
        </w:rPr>
        <w:t>5</w:t>
      </w:r>
      <w:r>
        <w:rPr>
          <w:rFonts w:hAnsi="宋体"/>
        </w:rPr>
        <w:t xml:space="preserve"> </w:t>
      </w:r>
      <w:r>
        <w:rPr>
          <w:rFonts w:hAnsi="宋体" w:hint="eastAsia"/>
        </w:rPr>
        <w:t>%</w:t>
      </w:r>
      <w:r>
        <w:rPr>
          <w:rFonts w:hAnsi="宋体" w:hint="eastAsia"/>
        </w:rPr>
        <w:t>为前提；对同一含硼水样品的镍相互独立测试，获得的两次独立测试结果的绝对差值不大于这两个测定值的算术平均值的</w:t>
      </w:r>
      <w:r>
        <w:rPr>
          <w:rFonts w:hAnsi="宋体"/>
        </w:rPr>
        <w:t>20</w:t>
      </w:r>
      <w:r>
        <w:rPr>
          <w:rFonts w:hAnsi="宋体" w:hint="eastAsia"/>
        </w:rPr>
        <w:t>%</w:t>
      </w:r>
      <w:r>
        <w:rPr>
          <w:rFonts w:hAnsi="宋体" w:hint="eastAsia"/>
        </w:rPr>
        <w:t>，以</w:t>
      </w:r>
      <w:r>
        <w:rPr>
          <w:rFonts w:hAnsi="宋体" w:hint="eastAsia"/>
        </w:rPr>
        <w:t>大于这两个测定值的</w:t>
      </w:r>
      <w:r>
        <w:rPr>
          <w:rFonts w:hAnsi="宋体"/>
        </w:rPr>
        <w:t xml:space="preserve">20 </w:t>
      </w:r>
      <w:r>
        <w:rPr>
          <w:rFonts w:hAnsi="宋体" w:hint="eastAsia"/>
        </w:rPr>
        <w:t>%</w:t>
      </w:r>
      <w:r>
        <w:rPr>
          <w:rFonts w:hAnsi="宋体" w:hint="eastAsia"/>
        </w:rPr>
        <w:t>的情况不超过</w:t>
      </w:r>
      <w:r>
        <w:rPr>
          <w:rFonts w:hAnsi="宋体" w:hint="eastAsia"/>
        </w:rPr>
        <w:t>5</w:t>
      </w:r>
      <w:r>
        <w:rPr>
          <w:rFonts w:hAnsi="宋体"/>
        </w:rPr>
        <w:t xml:space="preserve"> </w:t>
      </w:r>
      <w:r>
        <w:rPr>
          <w:rFonts w:hAnsi="宋体" w:hint="eastAsia"/>
        </w:rPr>
        <w:t>%</w:t>
      </w:r>
      <w:r>
        <w:rPr>
          <w:rFonts w:hAnsi="宋体" w:hint="eastAsia"/>
        </w:rPr>
        <w:t>为前提。</w:t>
      </w:r>
    </w:p>
    <w:p w14:paraId="67E8355C" w14:textId="77777777" w:rsidR="00F74C24" w:rsidRDefault="00F33DD8">
      <w:pPr>
        <w:pStyle w:val="a4"/>
      </w:pPr>
      <w:bookmarkStart w:id="135" w:name="_Toc193044587"/>
      <w:bookmarkStart w:id="136" w:name="_Toc193043700"/>
      <w:bookmarkStart w:id="137" w:name="_Toc48056501"/>
      <w:bookmarkStart w:id="138" w:name="_Toc48056444"/>
      <w:bookmarkStart w:id="139" w:name="_Toc193044526"/>
      <w:bookmarkStart w:id="140" w:name="_Toc45443108"/>
      <w:r>
        <w:rPr>
          <w:rFonts w:hint="eastAsia"/>
        </w:rPr>
        <w:t>质量保证和控制</w:t>
      </w:r>
      <w:bookmarkEnd w:id="135"/>
      <w:bookmarkEnd w:id="136"/>
      <w:bookmarkEnd w:id="137"/>
      <w:bookmarkEnd w:id="138"/>
      <w:bookmarkEnd w:id="139"/>
      <w:bookmarkEnd w:id="140"/>
    </w:p>
    <w:p w14:paraId="5253F558" w14:textId="77777777" w:rsidR="00F74C24" w:rsidRDefault="00F33DD8">
      <w:pPr>
        <w:pStyle w:val="affe"/>
      </w:pPr>
      <w:r>
        <w:rPr>
          <w:rFonts w:hint="eastAsia"/>
        </w:rPr>
        <w:t>每分析</w:t>
      </w:r>
      <w:r>
        <w:rPr>
          <w:rFonts w:hint="eastAsia"/>
        </w:rPr>
        <w:t>10</w:t>
      </w:r>
      <w:r>
        <w:rPr>
          <w:rFonts w:hint="eastAsia"/>
        </w:rPr>
        <w:t>个样品，应分析</w:t>
      </w:r>
      <w:r>
        <w:rPr>
          <w:rFonts w:hint="eastAsia"/>
        </w:rPr>
        <w:t>25</w:t>
      </w:r>
      <w:r>
        <w:t xml:space="preserve">.0 </w:t>
      </w:r>
      <w:r>
        <w:rPr>
          <w:rFonts w:hint="eastAsia"/>
        </w:rPr>
        <w:t>μ</w:t>
      </w:r>
      <w:r>
        <w:rPr>
          <w:rFonts w:hint="eastAsia"/>
        </w:rPr>
        <w:t>g</w:t>
      </w:r>
      <w:r>
        <w:t>/</w:t>
      </w:r>
      <w:r>
        <w:rPr>
          <w:rFonts w:hint="eastAsia"/>
        </w:rPr>
        <w:t>L</w:t>
      </w:r>
      <w:r>
        <w:rPr>
          <w:rFonts w:hint="eastAsia"/>
        </w:rPr>
        <w:t>的质控标准溶液，若测量结果与实际浓度值偏差＞</w:t>
      </w:r>
      <w:r>
        <w:rPr>
          <w:rFonts w:hint="eastAsia"/>
        </w:rPr>
        <w:t>1</w:t>
      </w:r>
      <w:r>
        <w:t>0%</w:t>
      </w:r>
      <w:r>
        <w:rPr>
          <w:rFonts w:hint="eastAsia"/>
        </w:rPr>
        <w:t>，则应重新绘制校准曲线。</w:t>
      </w:r>
    </w:p>
    <w:p w14:paraId="79F81286" w14:textId="77777777" w:rsidR="00F74C24" w:rsidRDefault="00F33DD8">
      <w:pPr>
        <w:pStyle w:val="a4"/>
      </w:pPr>
      <w:bookmarkStart w:id="141" w:name="_Toc48056502"/>
      <w:bookmarkStart w:id="142" w:name="_Toc193044527"/>
      <w:bookmarkStart w:id="143" w:name="_Toc45443109"/>
      <w:bookmarkStart w:id="144" w:name="_Toc193044588"/>
      <w:bookmarkStart w:id="145" w:name="_Toc193043701"/>
      <w:bookmarkStart w:id="146" w:name="_Toc48056445"/>
      <w:r>
        <w:rPr>
          <w:rFonts w:hint="eastAsia"/>
        </w:rPr>
        <w:t>安全注意事项</w:t>
      </w:r>
      <w:bookmarkEnd w:id="141"/>
      <w:bookmarkEnd w:id="142"/>
      <w:bookmarkEnd w:id="143"/>
      <w:bookmarkEnd w:id="144"/>
      <w:bookmarkEnd w:id="145"/>
      <w:bookmarkEnd w:id="146"/>
    </w:p>
    <w:p w14:paraId="6E8E0C4E" w14:textId="730105B8" w:rsidR="00A14370" w:rsidRDefault="00A14370" w:rsidP="00A14370">
      <w:pPr>
        <w:pStyle w:val="affe"/>
        <w:rPr>
          <w:rFonts w:hAnsi="宋体" w:hint="eastAsia"/>
        </w:rPr>
      </w:pPr>
      <w:bookmarkStart w:id="147" w:name="_Toc48056446"/>
      <w:bookmarkStart w:id="148" w:name="_Toc12215463"/>
      <w:r>
        <w:rPr>
          <w:rFonts w:hAnsi="宋体" w:hint="eastAsia"/>
        </w:rPr>
        <w:t>按本文件执行分析时</w:t>
      </w:r>
      <w:r>
        <w:rPr>
          <w:rFonts w:hAnsi="宋体"/>
        </w:rPr>
        <w:t>应注意</w:t>
      </w:r>
      <w:r>
        <w:rPr>
          <w:rFonts w:hAnsi="宋体" w:hint="eastAsia"/>
        </w:rPr>
        <w:t>以下</w:t>
      </w:r>
      <w:r>
        <w:rPr>
          <w:rFonts w:hAnsi="宋体"/>
        </w:rPr>
        <w:t>安全注意事项：</w:t>
      </w:r>
    </w:p>
    <w:p w14:paraId="3CEB8B8D" w14:textId="77777777" w:rsidR="00F74C24" w:rsidRDefault="00F33DD8" w:rsidP="00A14370">
      <w:pPr>
        <w:pStyle w:val="a5"/>
        <w:numPr>
          <w:ilvl w:val="0"/>
          <w:numId w:val="19"/>
        </w:numPr>
        <w:rPr>
          <w:rFonts w:ascii="宋体" w:eastAsia="宋体" w:hAnsi="宋体"/>
        </w:rPr>
      </w:pPr>
      <w:r>
        <w:rPr>
          <w:rFonts w:ascii="宋体" w:eastAsia="宋体" w:hAnsi="宋体" w:hint="eastAsia"/>
        </w:rPr>
        <w:t>应按高压钢瓶安全操作规定使用高压氩气钢瓶。</w:t>
      </w:r>
      <w:bookmarkEnd w:id="147"/>
    </w:p>
    <w:p w14:paraId="33557737" w14:textId="77777777" w:rsidR="00F74C24" w:rsidRDefault="00F33DD8" w:rsidP="00A14370">
      <w:pPr>
        <w:pStyle w:val="a5"/>
        <w:numPr>
          <w:ilvl w:val="0"/>
          <w:numId w:val="19"/>
        </w:numPr>
        <w:rPr>
          <w:rFonts w:ascii="宋体" w:eastAsia="宋体" w:hAnsi="宋体"/>
        </w:rPr>
      </w:pPr>
      <w:bookmarkStart w:id="149" w:name="_Toc48056447"/>
      <w:bookmarkEnd w:id="148"/>
      <w:r>
        <w:rPr>
          <w:rFonts w:ascii="宋体" w:eastAsia="宋体" w:hAnsi="宋体" w:hint="eastAsia"/>
        </w:rPr>
        <w:t>为了防止高频辐射伤害身体，点燃等离子体后，不打开炬室门。</w:t>
      </w:r>
      <w:bookmarkEnd w:id="149"/>
    </w:p>
    <w:p w14:paraId="70CB4E65" w14:textId="77777777" w:rsidR="00F74C24" w:rsidRDefault="00F33DD8" w:rsidP="00A14370">
      <w:pPr>
        <w:pStyle w:val="a5"/>
        <w:numPr>
          <w:ilvl w:val="0"/>
          <w:numId w:val="19"/>
        </w:numPr>
        <w:rPr>
          <w:rFonts w:ascii="宋体" w:eastAsia="宋体" w:hAnsi="宋体"/>
        </w:rPr>
      </w:pPr>
      <w:bookmarkStart w:id="150" w:name="_Toc48056448"/>
      <w:r>
        <w:rPr>
          <w:rFonts w:ascii="宋体" w:eastAsia="宋体" w:hAnsi="宋体" w:hint="eastAsia"/>
        </w:rPr>
        <w:t>仪器工作时应确保仪器上方排风罩正常工作，避免放射性气溶胶污染实验室。</w:t>
      </w:r>
      <w:bookmarkEnd w:id="150"/>
    </w:p>
    <w:p w14:paraId="428B7B97" w14:textId="77777777" w:rsidR="00F74C24" w:rsidRDefault="00F33DD8" w:rsidP="00A14370">
      <w:pPr>
        <w:pStyle w:val="a5"/>
        <w:numPr>
          <w:ilvl w:val="0"/>
          <w:numId w:val="19"/>
        </w:numPr>
      </w:pPr>
      <w:bookmarkStart w:id="151" w:name="_Toc48056449"/>
      <w:r>
        <w:rPr>
          <w:rFonts w:ascii="宋体" w:eastAsia="宋体" w:hAnsi="宋体" w:hint="eastAsia"/>
        </w:rPr>
        <w:t>完成分析后，样品排放应满足放射性废液排放管理要求。</w:t>
      </w:r>
      <w:bookmarkEnd w:id="151"/>
    </w:p>
    <w:p w14:paraId="3B5C4D9C" w14:textId="77777777" w:rsidR="00F74C24" w:rsidRDefault="00F74C24">
      <w:pPr>
        <w:pStyle w:val="aa"/>
      </w:pPr>
    </w:p>
    <w:p w14:paraId="5F1A3169" w14:textId="77777777" w:rsidR="00F74C24" w:rsidRDefault="00F74C24">
      <w:pPr>
        <w:pStyle w:val="af5"/>
      </w:pPr>
    </w:p>
    <w:p w14:paraId="0AE67DE3" w14:textId="77777777" w:rsidR="00F74C24" w:rsidRDefault="00F33DD8">
      <w:pPr>
        <w:pStyle w:val="af8"/>
      </w:pPr>
      <w:r>
        <w:br/>
      </w:r>
      <w:bookmarkStart w:id="152" w:name="_Toc46228658"/>
      <w:bookmarkStart w:id="153" w:name="_Toc193044589"/>
      <w:bookmarkStart w:id="154" w:name="_Toc193044528"/>
      <w:r>
        <w:rPr>
          <w:rFonts w:hint="eastAsia"/>
        </w:rPr>
        <w:t>（资料性附录）</w:t>
      </w:r>
      <w:r>
        <w:br/>
      </w:r>
      <w:bookmarkEnd w:id="152"/>
      <w:r>
        <w:rPr>
          <w:rFonts w:hint="eastAsia"/>
        </w:rPr>
        <w:t>仪器工作条件</w:t>
      </w:r>
      <w:bookmarkEnd w:id="153"/>
      <w:bookmarkEnd w:id="154"/>
    </w:p>
    <w:p w14:paraId="477820CA" w14:textId="77777777" w:rsidR="00F74C24" w:rsidRDefault="00F33DD8">
      <w:pPr>
        <w:pStyle w:val="affe"/>
      </w:pPr>
      <w:r>
        <w:rPr>
          <w:rFonts w:hint="eastAsia"/>
        </w:rPr>
        <w:t>电感耦合等离子体发射光谱仪参考工作条件见表</w:t>
      </w:r>
      <w:r>
        <w:rPr>
          <w:rFonts w:hint="eastAsia"/>
        </w:rPr>
        <w:t>A</w:t>
      </w:r>
      <w:r>
        <w:rPr>
          <w:rFonts w:hint="eastAsia"/>
        </w:rPr>
        <w:t>.1</w:t>
      </w:r>
      <w:r>
        <w:rPr>
          <w:rFonts w:hint="eastAsia"/>
        </w:rPr>
        <w:t>。</w:t>
      </w:r>
    </w:p>
    <w:p w14:paraId="668ECF7B" w14:textId="77777777" w:rsidR="00F74C24" w:rsidRDefault="00F33DD8">
      <w:pPr>
        <w:pStyle w:val="ab"/>
        <w:spacing w:before="156" w:after="156"/>
      </w:pPr>
      <w:r>
        <w:rPr>
          <w:rFonts w:hint="eastAsia"/>
        </w:rPr>
        <w:t>仪器的参考工作条件</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785"/>
        <w:gridCol w:w="4785"/>
      </w:tblGrid>
      <w:tr w:rsidR="00F74C24" w14:paraId="70067BB6" w14:textId="77777777">
        <w:tc>
          <w:tcPr>
            <w:tcW w:w="4785" w:type="dxa"/>
            <w:tcBorders>
              <w:top w:val="single" w:sz="8" w:space="0" w:color="auto"/>
              <w:bottom w:val="single" w:sz="8" w:space="0" w:color="auto"/>
            </w:tcBorders>
            <w:shd w:val="clear" w:color="auto" w:fill="auto"/>
            <w:vAlign w:val="center"/>
          </w:tcPr>
          <w:p w14:paraId="0FBA8352" w14:textId="77777777" w:rsidR="00F74C24" w:rsidRDefault="00F33DD8">
            <w:pPr>
              <w:jc w:val="center"/>
              <w:rPr>
                <w:rFonts w:ascii="宋体"/>
                <w:sz w:val="18"/>
              </w:rPr>
            </w:pPr>
            <w:r>
              <w:rPr>
                <w:rFonts w:ascii="宋体" w:hint="eastAsia"/>
                <w:sz w:val="18"/>
              </w:rPr>
              <w:t>仪器参数</w:t>
            </w:r>
          </w:p>
        </w:tc>
        <w:tc>
          <w:tcPr>
            <w:tcW w:w="4785" w:type="dxa"/>
            <w:tcBorders>
              <w:top w:val="single" w:sz="8" w:space="0" w:color="auto"/>
              <w:bottom w:val="single" w:sz="8" w:space="0" w:color="auto"/>
            </w:tcBorders>
            <w:shd w:val="clear" w:color="auto" w:fill="auto"/>
            <w:vAlign w:val="center"/>
          </w:tcPr>
          <w:p w14:paraId="014C87E8" w14:textId="77777777" w:rsidR="00F74C24" w:rsidRDefault="00F33DD8">
            <w:pPr>
              <w:jc w:val="center"/>
              <w:rPr>
                <w:rFonts w:ascii="宋体"/>
                <w:sz w:val="18"/>
              </w:rPr>
            </w:pPr>
            <w:r>
              <w:rPr>
                <w:rFonts w:ascii="宋体" w:hint="eastAsia"/>
                <w:sz w:val="18"/>
              </w:rPr>
              <w:t>设定值</w:t>
            </w:r>
          </w:p>
        </w:tc>
      </w:tr>
      <w:tr w:rsidR="00F74C24" w14:paraId="4610926A" w14:textId="77777777">
        <w:tc>
          <w:tcPr>
            <w:tcW w:w="4785" w:type="dxa"/>
            <w:tcBorders>
              <w:top w:val="single" w:sz="8" w:space="0" w:color="auto"/>
            </w:tcBorders>
            <w:shd w:val="clear" w:color="auto" w:fill="auto"/>
            <w:vAlign w:val="center"/>
          </w:tcPr>
          <w:p w14:paraId="43C4EA4E" w14:textId="77777777" w:rsidR="00F74C24" w:rsidRDefault="00F33DD8">
            <w:pPr>
              <w:jc w:val="center"/>
              <w:rPr>
                <w:rFonts w:ascii="宋体"/>
                <w:sz w:val="18"/>
              </w:rPr>
            </w:pPr>
            <w:r>
              <w:rPr>
                <w:rFonts w:ascii="宋体" w:hint="eastAsia"/>
                <w:sz w:val="18"/>
              </w:rPr>
              <w:t>入射功率</w:t>
            </w:r>
            <w:r>
              <w:rPr>
                <w:rFonts w:ascii="宋体" w:hint="eastAsia"/>
                <w:sz w:val="18"/>
              </w:rPr>
              <w:t>/W</w:t>
            </w:r>
          </w:p>
        </w:tc>
        <w:tc>
          <w:tcPr>
            <w:tcW w:w="4785" w:type="dxa"/>
            <w:tcBorders>
              <w:top w:val="single" w:sz="8" w:space="0" w:color="auto"/>
            </w:tcBorders>
            <w:shd w:val="clear" w:color="auto" w:fill="auto"/>
            <w:vAlign w:val="center"/>
          </w:tcPr>
          <w:p w14:paraId="745D9B02" w14:textId="77777777" w:rsidR="00F74C24" w:rsidRDefault="00F33DD8">
            <w:pPr>
              <w:jc w:val="center"/>
              <w:rPr>
                <w:rFonts w:ascii="宋体"/>
                <w:sz w:val="18"/>
              </w:rPr>
            </w:pPr>
            <w:r>
              <w:rPr>
                <w:rFonts w:ascii="宋体" w:hint="eastAsia"/>
                <w:sz w:val="18"/>
              </w:rPr>
              <w:t>1</w:t>
            </w:r>
            <w:r>
              <w:rPr>
                <w:rFonts w:ascii="宋体"/>
                <w:sz w:val="18"/>
              </w:rPr>
              <w:t>400</w:t>
            </w:r>
          </w:p>
        </w:tc>
      </w:tr>
      <w:tr w:rsidR="00F74C24" w14:paraId="38A06D7F" w14:textId="77777777">
        <w:tc>
          <w:tcPr>
            <w:tcW w:w="4785" w:type="dxa"/>
            <w:tcBorders>
              <w:bottom w:val="single" w:sz="4" w:space="0" w:color="auto"/>
            </w:tcBorders>
            <w:shd w:val="clear" w:color="auto" w:fill="auto"/>
            <w:vAlign w:val="center"/>
          </w:tcPr>
          <w:p w14:paraId="04CDBB90" w14:textId="77777777" w:rsidR="00F74C24" w:rsidRDefault="00F33DD8">
            <w:pPr>
              <w:jc w:val="center"/>
              <w:rPr>
                <w:rFonts w:ascii="宋体"/>
                <w:sz w:val="18"/>
              </w:rPr>
            </w:pPr>
            <w:r>
              <w:rPr>
                <w:rFonts w:ascii="宋体" w:hint="eastAsia"/>
                <w:sz w:val="18"/>
              </w:rPr>
              <w:t>样品流量</w:t>
            </w:r>
            <w:r>
              <w:rPr>
                <w:rFonts w:ascii="宋体" w:hint="eastAsia"/>
                <w:sz w:val="18"/>
              </w:rPr>
              <w:t>/</w:t>
            </w:r>
            <w:r>
              <w:rPr>
                <w:rFonts w:ascii="宋体" w:hint="eastAsia"/>
                <w:sz w:val="18"/>
              </w:rPr>
              <w:t>（</w:t>
            </w:r>
            <w:r>
              <w:rPr>
                <w:rFonts w:ascii="宋体" w:hint="eastAsia"/>
                <w:sz w:val="18"/>
              </w:rPr>
              <w:t>mL/min</w:t>
            </w:r>
            <w:r>
              <w:rPr>
                <w:rFonts w:ascii="宋体" w:hint="eastAsia"/>
                <w:sz w:val="18"/>
              </w:rPr>
              <w:t>）</w:t>
            </w:r>
          </w:p>
        </w:tc>
        <w:tc>
          <w:tcPr>
            <w:tcW w:w="4785" w:type="dxa"/>
            <w:tcBorders>
              <w:bottom w:val="single" w:sz="4" w:space="0" w:color="auto"/>
            </w:tcBorders>
            <w:shd w:val="clear" w:color="auto" w:fill="auto"/>
            <w:vAlign w:val="center"/>
          </w:tcPr>
          <w:p w14:paraId="63A128A0" w14:textId="77777777" w:rsidR="00F74C24" w:rsidRDefault="00F33DD8">
            <w:pPr>
              <w:jc w:val="center"/>
              <w:rPr>
                <w:rFonts w:ascii="宋体"/>
                <w:sz w:val="18"/>
              </w:rPr>
            </w:pPr>
            <w:r>
              <w:rPr>
                <w:rFonts w:ascii="宋体" w:hint="eastAsia"/>
                <w:sz w:val="18"/>
              </w:rPr>
              <w:t>1.5</w:t>
            </w:r>
          </w:p>
        </w:tc>
      </w:tr>
      <w:tr w:rsidR="00F74C24" w14:paraId="1D7E4EF3" w14:textId="77777777">
        <w:tc>
          <w:tcPr>
            <w:tcW w:w="4785" w:type="dxa"/>
            <w:tcBorders>
              <w:top w:val="single" w:sz="4" w:space="0" w:color="auto"/>
              <w:bottom w:val="single" w:sz="4" w:space="0" w:color="auto"/>
            </w:tcBorders>
            <w:shd w:val="clear" w:color="auto" w:fill="auto"/>
            <w:vAlign w:val="center"/>
          </w:tcPr>
          <w:p w14:paraId="7D958623" w14:textId="77777777" w:rsidR="00F74C24" w:rsidRDefault="00F33DD8">
            <w:pPr>
              <w:jc w:val="center"/>
              <w:rPr>
                <w:rFonts w:ascii="宋体"/>
                <w:sz w:val="18"/>
              </w:rPr>
            </w:pPr>
            <w:r>
              <w:rPr>
                <w:rFonts w:ascii="宋体" w:hint="eastAsia"/>
                <w:sz w:val="18"/>
              </w:rPr>
              <w:t>辅助气流量（</w:t>
            </w:r>
            <w:r>
              <w:rPr>
                <w:rFonts w:ascii="宋体" w:hint="eastAsia"/>
                <w:sz w:val="18"/>
              </w:rPr>
              <w:t>L/min</w:t>
            </w:r>
            <w:r>
              <w:rPr>
                <w:rFonts w:ascii="宋体" w:hint="eastAsia"/>
                <w:sz w:val="18"/>
              </w:rPr>
              <w:t>）</w:t>
            </w:r>
          </w:p>
        </w:tc>
        <w:tc>
          <w:tcPr>
            <w:tcW w:w="4785" w:type="dxa"/>
            <w:tcBorders>
              <w:top w:val="single" w:sz="4" w:space="0" w:color="auto"/>
              <w:bottom w:val="single" w:sz="4" w:space="0" w:color="auto"/>
            </w:tcBorders>
            <w:shd w:val="clear" w:color="auto" w:fill="auto"/>
            <w:vAlign w:val="center"/>
          </w:tcPr>
          <w:p w14:paraId="6C47E738" w14:textId="77777777" w:rsidR="00F74C24" w:rsidRDefault="00F33DD8">
            <w:pPr>
              <w:jc w:val="center"/>
              <w:rPr>
                <w:rFonts w:ascii="宋体"/>
                <w:sz w:val="18"/>
              </w:rPr>
            </w:pPr>
            <w:r>
              <w:rPr>
                <w:rFonts w:ascii="宋体" w:hint="eastAsia"/>
                <w:sz w:val="18"/>
              </w:rPr>
              <w:t>0.2</w:t>
            </w:r>
          </w:p>
        </w:tc>
      </w:tr>
      <w:tr w:rsidR="00F74C24" w14:paraId="0C12119B" w14:textId="77777777">
        <w:tc>
          <w:tcPr>
            <w:tcW w:w="4785" w:type="dxa"/>
            <w:tcBorders>
              <w:top w:val="single" w:sz="4" w:space="0" w:color="auto"/>
              <w:bottom w:val="single" w:sz="4" w:space="0" w:color="auto"/>
            </w:tcBorders>
            <w:shd w:val="clear" w:color="auto" w:fill="auto"/>
            <w:vAlign w:val="center"/>
          </w:tcPr>
          <w:p w14:paraId="11A780A5" w14:textId="77777777" w:rsidR="00F74C24" w:rsidRDefault="00F33DD8">
            <w:pPr>
              <w:jc w:val="center"/>
              <w:rPr>
                <w:rFonts w:ascii="宋体"/>
                <w:sz w:val="18"/>
              </w:rPr>
            </w:pPr>
            <w:r>
              <w:rPr>
                <w:rFonts w:ascii="宋体" w:hint="eastAsia"/>
                <w:sz w:val="18"/>
              </w:rPr>
              <w:t>雾化气流量（</w:t>
            </w:r>
            <w:r>
              <w:rPr>
                <w:rFonts w:ascii="宋体" w:hint="eastAsia"/>
                <w:sz w:val="18"/>
              </w:rPr>
              <w:t>L/min</w:t>
            </w:r>
            <w:r>
              <w:rPr>
                <w:rFonts w:ascii="宋体" w:hint="eastAsia"/>
                <w:sz w:val="18"/>
              </w:rPr>
              <w:t>）</w:t>
            </w:r>
          </w:p>
        </w:tc>
        <w:tc>
          <w:tcPr>
            <w:tcW w:w="4785" w:type="dxa"/>
            <w:tcBorders>
              <w:top w:val="single" w:sz="4" w:space="0" w:color="auto"/>
              <w:bottom w:val="single" w:sz="4" w:space="0" w:color="auto"/>
            </w:tcBorders>
            <w:shd w:val="clear" w:color="auto" w:fill="auto"/>
            <w:vAlign w:val="center"/>
          </w:tcPr>
          <w:p w14:paraId="61FEEE8A" w14:textId="77777777" w:rsidR="00F74C24" w:rsidRDefault="00F33DD8">
            <w:pPr>
              <w:jc w:val="center"/>
              <w:rPr>
                <w:rFonts w:ascii="宋体"/>
                <w:sz w:val="18"/>
              </w:rPr>
            </w:pPr>
            <w:r>
              <w:rPr>
                <w:rFonts w:ascii="宋体" w:hint="eastAsia"/>
                <w:sz w:val="18"/>
              </w:rPr>
              <w:t>0.5</w:t>
            </w:r>
          </w:p>
        </w:tc>
      </w:tr>
      <w:tr w:rsidR="00F74C24" w14:paraId="0146CE98" w14:textId="77777777">
        <w:tc>
          <w:tcPr>
            <w:tcW w:w="4785" w:type="dxa"/>
            <w:tcBorders>
              <w:top w:val="single" w:sz="4" w:space="0" w:color="auto"/>
              <w:bottom w:val="single" w:sz="4" w:space="0" w:color="auto"/>
            </w:tcBorders>
            <w:shd w:val="clear" w:color="auto" w:fill="auto"/>
            <w:vAlign w:val="center"/>
          </w:tcPr>
          <w:p w14:paraId="2C3A293F" w14:textId="77777777" w:rsidR="00F74C24" w:rsidRDefault="00F33DD8">
            <w:pPr>
              <w:jc w:val="center"/>
              <w:rPr>
                <w:rFonts w:ascii="宋体"/>
                <w:sz w:val="18"/>
              </w:rPr>
            </w:pPr>
            <w:r>
              <w:rPr>
                <w:rFonts w:ascii="宋体" w:hint="eastAsia"/>
                <w:sz w:val="18"/>
              </w:rPr>
              <w:t>冷却气流量（</w:t>
            </w:r>
            <w:r>
              <w:rPr>
                <w:rFonts w:ascii="宋体" w:hint="eastAsia"/>
                <w:sz w:val="18"/>
              </w:rPr>
              <w:t>L/min</w:t>
            </w:r>
            <w:r>
              <w:rPr>
                <w:rFonts w:ascii="宋体" w:hint="eastAsia"/>
                <w:sz w:val="18"/>
              </w:rPr>
              <w:t>）</w:t>
            </w:r>
          </w:p>
        </w:tc>
        <w:tc>
          <w:tcPr>
            <w:tcW w:w="4785" w:type="dxa"/>
            <w:tcBorders>
              <w:top w:val="single" w:sz="4" w:space="0" w:color="auto"/>
              <w:bottom w:val="single" w:sz="4" w:space="0" w:color="auto"/>
            </w:tcBorders>
            <w:shd w:val="clear" w:color="auto" w:fill="auto"/>
            <w:vAlign w:val="center"/>
          </w:tcPr>
          <w:p w14:paraId="4E4D29BB" w14:textId="77777777" w:rsidR="00F74C24" w:rsidRDefault="00F33DD8">
            <w:pPr>
              <w:jc w:val="center"/>
              <w:rPr>
                <w:rFonts w:ascii="宋体"/>
                <w:sz w:val="18"/>
              </w:rPr>
            </w:pPr>
            <w:r>
              <w:rPr>
                <w:rFonts w:ascii="宋体" w:hint="eastAsia"/>
                <w:sz w:val="18"/>
              </w:rPr>
              <w:t>15</w:t>
            </w:r>
          </w:p>
        </w:tc>
      </w:tr>
      <w:tr w:rsidR="00F74C24" w14:paraId="4D88D988" w14:textId="77777777">
        <w:tc>
          <w:tcPr>
            <w:tcW w:w="4785" w:type="dxa"/>
            <w:tcBorders>
              <w:top w:val="single" w:sz="4" w:space="0" w:color="auto"/>
              <w:bottom w:val="single" w:sz="4" w:space="0" w:color="auto"/>
            </w:tcBorders>
            <w:shd w:val="clear" w:color="auto" w:fill="auto"/>
            <w:vAlign w:val="center"/>
          </w:tcPr>
          <w:p w14:paraId="147040AA" w14:textId="77777777" w:rsidR="00F74C24" w:rsidRDefault="00F33DD8">
            <w:pPr>
              <w:jc w:val="center"/>
              <w:rPr>
                <w:rFonts w:ascii="宋体"/>
                <w:sz w:val="18"/>
              </w:rPr>
            </w:pPr>
            <w:r>
              <w:rPr>
                <w:rFonts w:ascii="宋体" w:hint="eastAsia"/>
                <w:sz w:val="18"/>
              </w:rPr>
              <w:t>积分时间</w:t>
            </w:r>
            <w:r>
              <w:rPr>
                <w:rFonts w:ascii="宋体" w:hint="eastAsia"/>
                <w:sz w:val="18"/>
              </w:rPr>
              <w:t>/s</w:t>
            </w:r>
          </w:p>
        </w:tc>
        <w:tc>
          <w:tcPr>
            <w:tcW w:w="4785" w:type="dxa"/>
            <w:tcBorders>
              <w:top w:val="single" w:sz="4" w:space="0" w:color="auto"/>
              <w:bottom w:val="single" w:sz="4" w:space="0" w:color="auto"/>
            </w:tcBorders>
            <w:shd w:val="clear" w:color="auto" w:fill="auto"/>
            <w:vAlign w:val="center"/>
          </w:tcPr>
          <w:p w14:paraId="316D6A04" w14:textId="77777777" w:rsidR="00F74C24" w:rsidRDefault="00F33DD8">
            <w:pPr>
              <w:jc w:val="center"/>
              <w:rPr>
                <w:rFonts w:ascii="宋体"/>
                <w:sz w:val="18"/>
              </w:rPr>
            </w:pPr>
            <w:r>
              <w:rPr>
                <w:rFonts w:ascii="宋体" w:hint="eastAsia"/>
                <w:sz w:val="18"/>
              </w:rPr>
              <w:t>15</w:t>
            </w:r>
          </w:p>
        </w:tc>
      </w:tr>
      <w:tr w:rsidR="00F74C24" w14:paraId="045A1B02" w14:textId="77777777">
        <w:tc>
          <w:tcPr>
            <w:tcW w:w="4785" w:type="dxa"/>
            <w:tcBorders>
              <w:top w:val="single" w:sz="4" w:space="0" w:color="auto"/>
              <w:bottom w:val="single" w:sz="4" w:space="0" w:color="auto"/>
            </w:tcBorders>
            <w:shd w:val="clear" w:color="auto" w:fill="auto"/>
            <w:vAlign w:val="center"/>
          </w:tcPr>
          <w:p w14:paraId="160E0FD6" w14:textId="77777777" w:rsidR="00F74C24" w:rsidRDefault="00F33DD8">
            <w:pPr>
              <w:jc w:val="center"/>
              <w:rPr>
                <w:rFonts w:ascii="宋体"/>
                <w:sz w:val="18"/>
              </w:rPr>
            </w:pPr>
            <w:r>
              <w:rPr>
                <w:rFonts w:ascii="宋体" w:hint="eastAsia"/>
                <w:sz w:val="18"/>
              </w:rPr>
              <w:t>冲洗时间</w:t>
            </w:r>
            <w:r>
              <w:rPr>
                <w:rFonts w:ascii="宋体" w:hint="eastAsia"/>
                <w:sz w:val="18"/>
              </w:rPr>
              <w:t>/s</w:t>
            </w:r>
          </w:p>
        </w:tc>
        <w:tc>
          <w:tcPr>
            <w:tcW w:w="4785" w:type="dxa"/>
            <w:tcBorders>
              <w:top w:val="single" w:sz="4" w:space="0" w:color="auto"/>
              <w:bottom w:val="single" w:sz="4" w:space="0" w:color="auto"/>
            </w:tcBorders>
            <w:shd w:val="clear" w:color="auto" w:fill="auto"/>
            <w:vAlign w:val="center"/>
          </w:tcPr>
          <w:p w14:paraId="3482433C" w14:textId="77777777" w:rsidR="00F74C24" w:rsidRDefault="00F33DD8">
            <w:pPr>
              <w:jc w:val="center"/>
              <w:rPr>
                <w:rFonts w:ascii="宋体"/>
                <w:sz w:val="18"/>
              </w:rPr>
            </w:pPr>
            <w:r>
              <w:rPr>
                <w:rFonts w:ascii="宋体" w:hint="eastAsia"/>
                <w:sz w:val="18"/>
              </w:rPr>
              <w:t>30</w:t>
            </w:r>
          </w:p>
        </w:tc>
      </w:tr>
      <w:tr w:rsidR="00F74C24" w14:paraId="149E67A9" w14:textId="77777777">
        <w:tc>
          <w:tcPr>
            <w:tcW w:w="4785" w:type="dxa"/>
            <w:tcBorders>
              <w:top w:val="single" w:sz="4" w:space="0" w:color="auto"/>
              <w:bottom w:val="single" w:sz="4" w:space="0" w:color="auto"/>
            </w:tcBorders>
            <w:shd w:val="clear" w:color="auto" w:fill="auto"/>
            <w:vAlign w:val="center"/>
          </w:tcPr>
          <w:p w14:paraId="0FCAD6C6" w14:textId="77777777" w:rsidR="00F74C24" w:rsidRDefault="00F33DD8">
            <w:pPr>
              <w:jc w:val="center"/>
              <w:rPr>
                <w:rFonts w:ascii="宋体"/>
                <w:sz w:val="18"/>
              </w:rPr>
            </w:pPr>
            <w:r>
              <w:rPr>
                <w:rFonts w:ascii="宋体" w:hint="eastAsia"/>
                <w:sz w:val="18"/>
              </w:rPr>
              <w:t>积分次数</w:t>
            </w:r>
          </w:p>
        </w:tc>
        <w:tc>
          <w:tcPr>
            <w:tcW w:w="4785" w:type="dxa"/>
            <w:tcBorders>
              <w:top w:val="single" w:sz="4" w:space="0" w:color="auto"/>
              <w:bottom w:val="single" w:sz="4" w:space="0" w:color="auto"/>
            </w:tcBorders>
            <w:shd w:val="clear" w:color="auto" w:fill="auto"/>
            <w:vAlign w:val="center"/>
          </w:tcPr>
          <w:p w14:paraId="739E227F" w14:textId="77777777" w:rsidR="00F74C24" w:rsidRDefault="00F33DD8">
            <w:pPr>
              <w:jc w:val="center"/>
              <w:rPr>
                <w:rFonts w:ascii="宋体"/>
                <w:sz w:val="18"/>
              </w:rPr>
            </w:pPr>
            <w:r>
              <w:rPr>
                <w:rFonts w:ascii="宋体" w:hint="eastAsia"/>
                <w:sz w:val="18"/>
              </w:rPr>
              <w:t>3</w:t>
            </w:r>
          </w:p>
        </w:tc>
      </w:tr>
      <w:tr w:rsidR="00F74C24" w14:paraId="6285317A" w14:textId="77777777">
        <w:tc>
          <w:tcPr>
            <w:tcW w:w="4785" w:type="dxa"/>
            <w:tcBorders>
              <w:top w:val="single" w:sz="4" w:space="0" w:color="auto"/>
              <w:bottom w:val="single" w:sz="4" w:space="0" w:color="auto"/>
            </w:tcBorders>
            <w:shd w:val="clear" w:color="auto" w:fill="auto"/>
            <w:vAlign w:val="center"/>
          </w:tcPr>
          <w:p w14:paraId="1BFB8C3F" w14:textId="77777777" w:rsidR="00F74C24" w:rsidRDefault="00F33DD8">
            <w:pPr>
              <w:jc w:val="center"/>
              <w:rPr>
                <w:rFonts w:ascii="宋体"/>
                <w:sz w:val="18"/>
              </w:rPr>
            </w:pPr>
            <w:r>
              <w:rPr>
                <w:rFonts w:ascii="宋体" w:hint="eastAsia"/>
                <w:sz w:val="18"/>
              </w:rPr>
              <w:t>等离子体观测位置</w:t>
            </w:r>
          </w:p>
        </w:tc>
        <w:tc>
          <w:tcPr>
            <w:tcW w:w="4785" w:type="dxa"/>
            <w:tcBorders>
              <w:top w:val="single" w:sz="4" w:space="0" w:color="auto"/>
              <w:bottom w:val="single" w:sz="4" w:space="0" w:color="auto"/>
            </w:tcBorders>
            <w:shd w:val="clear" w:color="auto" w:fill="auto"/>
            <w:vAlign w:val="center"/>
          </w:tcPr>
          <w:p w14:paraId="1C401C2A" w14:textId="77777777" w:rsidR="00F74C24" w:rsidRDefault="00F33DD8">
            <w:pPr>
              <w:jc w:val="center"/>
              <w:rPr>
                <w:rFonts w:ascii="宋体"/>
                <w:sz w:val="18"/>
              </w:rPr>
            </w:pPr>
            <w:r>
              <w:rPr>
                <w:rFonts w:ascii="宋体" w:hint="eastAsia"/>
                <w:sz w:val="18"/>
              </w:rPr>
              <w:t>轴向</w:t>
            </w:r>
          </w:p>
        </w:tc>
      </w:tr>
      <w:tr w:rsidR="00F74C24" w14:paraId="7DF22384" w14:textId="77777777">
        <w:tc>
          <w:tcPr>
            <w:tcW w:w="4785" w:type="dxa"/>
            <w:tcBorders>
              <w:top w:val="single" w:sz="4" w:space="0" w:color="auto"/>
              <w:bottom w:val="single" w:sz="4" w:space="0" w:color="auto"/>
            </w:tcBorders>
            <w:shd w:val="clear" w:color="auto" w:fill="auto"/>
            <w:vAlign w:val="center"/>
          </w:tcPr>
          <w:p w14:paraId="2AC7F455" w14:textId="77777777" w:rsidR="00F74C24" w:rsidRDefault="00F33DD8">
            <w:pPr>
              <w:jc w:val="center"/>
              <w:rPr>
                <w:rFonts w:ascii="宋体"/>
                <w:sz w:val="18"/>
              </w:rPr>
            </w:pPr>
            <w:r>
              <w:rPr>
                <w:rFonts w:ascii="宋体" w:hint="eastAsia"/>
                <w:sz w:val="18"/>
              </w:rPr>
              <w:t>背景校正方式</w:t>
            </w:r>
          </w:p>
        </w:tc>
        <w:tc>
          <w:tcPr>
            <w:tcW w:w="4785" w:type="dxa"/>
            <w:tcBorders>
              <w:top w:val="single" w:sz="4" w:space="0" w:color="auto"/>
              <w:bottom w:val="single" w:sz="4" w:space="0" w:color="auto"/>
            </w:tcBorders>
            <w:shd w:val="clear" w:color="auto" w:fill="auto"/>
            <w:vAlign w:val="center"/>
          </w:tcPr>
          <w:p w14:paraId="53F520A4" w14:textId="77777777" w:rsidR="00F74C24" w:rsidRDefault="00F33DD8">
            <w:pPr>
              <w:jc w:val="center"/>
              <w:rPr>
                <w:rFonts w:ascii="宋体"/>
                <w:sz w:val="18"/>
              </w:rPr>
            </w:pPr>
            <w:r>
              <w:rPr>
                <w:rFonts w:ascii="宋体" w:hint="eastAsia"/>
                <w:sz w:val="18"/>
              </w:rPr>
              <w:t>2</w:t>
            </w:r>
            <w:r>
              <w:rPr>
                <w:rFonts w:ascii="宋体" w:hint="eastAsia"/>
                <w:sz w:val="18"/>
              </w:rPr>
              <w:t>点校正</w:t>
            </w:r>
          </w:p>
        </w:tc>
      </w:tr>
      <w:tr w:rsidR="00F74C24" w14:paraId="46876260" w14:textId="77777777">
        <w:tc>
          <w:tcPr>
            <w:tcW w:w="4785" w:type="dxa"/>
            <w:tcBorders>
              <w:top w:val="single" w:sz="4" w:space="0" w:color="auto"/>
              <w:bottom w:val="single" w:sz="8" w:space="0" w:color="auto"/>
            </w:tcBorders>
            <w:shd w:val="clear" w:color="auto" w:fill="auto"/>
            <w:vAlign w:val="center"/>
          </w:tcPr>
          <w:p w14:paraId="4D498D64" w14:textId="77777777" w:rsidR="00F74C24" w:rsidRDefault="00F33DD8">
            <w:pPr>
              <w:jc w:val="center"/>
              <w:rPr>
                <w:rFonts w:ascii="宋体"/>
                <w:sz w:val="18"/>
              </w:rPr>
            </w:pPr>
            <w:r>
              <w:rPr>
                <w:rFonts w:ascii="宋体" w:hint="eastAsia"/>
                <w:sz w:val="18"/>
              </w:rPr>
              <w:t>标准曲线拟合方式</w:t>
            </w:r>
          </w:p>
        </w:tc>
        <w:tc>
          <w:tcPr>
            <w:tcW w:w="4785" w:type="dxa"/>
            <w:tcBorders>
              <w:top w:val="single" w:sz="4" w:space="0" w:color="auto"/>
              <w:bottom w:val="single" w:sz="8" w:space="0" w:color="auto"/>
            </w:tcBorders>
            <w:shd w:val="clear" w:color="auto" w:fill="auto"/>
            <w:vAlign w:val="center"/>
          </w:tcPr>
          <w:p w14:paraId="19C21AB5" w14:textId="77777777" w:rsidR="00F74C24" w:rsidRDefault="00F33DD8">
            <w:pPr>
              <w:jc w:val="center"/>
              <w:rPr>
                <w:rFonts w:ascii="宋体"/>
                <w:sz w:val="18"/>
              </w:rPr>
            </w:pPr>
            <w:r>
              <w:rPr>
                <w:rFonts w:ascii="宋体" w:hint="eastAsia"/>
                <w:sz w:val="18"/>
              </w:rPr>
              <w:t>线性截距</w:t>
            </w:r>
          </w:p>
        </w:tc>
      </w:tr>
    </w:tbl>
    <w:p w14:paraId="52D5E7CC" w14:textId="77777777" w:rsidR="00F74C24" w:rsidRDefault="00F74C24"/>
    <w:p w14:paraId="732A5EAA" w14:textId="77777777" w:rsidR="00F74C24" w:rsidRDefault="00F74C24">
      <w:pPr>
        <w:pStyle w:val="affe"/>
      </w:pPr>
    </w:p>
    <w:p w14:paraId="3B7E8CA1" w14:textId="77777777" w:rsidR="00F74C24" w:rsidRDefault="00F74C24">
      <w:pPr>
        <w:pStyle w:val="aa"/>
      </w:pPr>
    </w:p>
    <w:p w14:paraId="00E5D37C" w14:textId="77777777" w:rsidR="00F74C24" w:rsidRDefault="00F74C24">
      <w:pPr>
        <w:pStyle w:val="af5"/>
      </w:pPr>
    </w:p>
    <w:p w14:paraId="0BEEEB1B" w14:textId="77777777" w:rsidR="00F74C24" w:rsidRDefault="00F33DD8">
      <w:pPr>
        <w:pStyle w:val="af8"/>
      </w:pPr>
      <w:r>
        <w:br/>
      </w:r>
      <w:bookmarkStart w:id="155" w:name="_Toc46228659"/>
      <w:bookmarkStart w:id="156" w:name="_Toc193044590"/>
      <w:bookmarkStart w:id="157" w:name="_Toc193044529"/>
      <w:r>
        <w:rPr>
          <w:rFonts w:hint="eastAsia"/>
        </w:rPr>
        <w:t>（资料性附录）</w:t>
      </w:r>
      <w:r>
        <w:br/>
      </w:r>
      <w:bookmarkEnd w:id="155"/>
      <w:r>
        <w:rPr>
          <w:rFonts w:hint="eastAsia"/>
        </w:rPr>
        <w:t>元素分析的推荐波长</w:t>
      </w:r>
      <w:bookmarkEnd w:id="156"/>
      <w:bookmarkEnd w:id="157"/>
    </w:p>
    <w:p w14:paraId="67BE20FB" w14:textId="77777777" w:rsidR="00F74C24" w:rsidRDefault="00F33DD8">
      <w:pPr>
        <w:pStyle w:val="affe"/>
      </w:pPr>
      <w:r>
        <w:rPr>
          <w:rFonts w:hint="eastAsia"/>
        </w:rPr>
        <w:t>元素分析的推荐波长见表</w:t>
      </w:r>
      <w:r>
        <w:rPr>
          <w:rFonts w:hint="eastAsia"/>
        </w:rPr>
        <w:t>B.1</w:t>
      </w:r>
      <w:r>
        <w:rPr>
          <w:rFonts w:hint="eastAsia"/>
        </w:rPr>
        <w:t>。</w:t>
      </w:r>
    </w:p>
    <w:p w14:paraId="04042F0B" w14:textId="77777777" w:rsidR="00F74C24" w:rsidRDefault="00F33DD8">
      <w:pPr>
        <w:pStyle w:val="ab"/>
        <w:spacing w:before="156" w:after="156"/>
      </w:pPr>
      <w:r>
        <w:rPr>
          <w:rFonts w:hint="eastAsia"/>
        </w:rPr>
        <w:t>元素分析的推荐波长</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785"/>
        <w:gridCol w:w="4785"/>
      </w:tblGrid>
      <w:tr w:rsidR="00F74C24" w14:paraId="081792C3" w14:textId="77777777">
        <w:tc>
          <w:tcPr>
            <w:tcW w:w="4785" w:type="dxa"/>
            <w:tcBorders>
              <w:top w:val="single" w:sz="8" w:space="0" w:color="auto"/>
              <w:bottom w:val="single" w:sz="4" w:space="0" w:color="auto"/>
            </w:tcBorders>
            <w:shd w:val="clear" w:color="auto" w:fill="auto"/>
            <w:vAlign w:val="center"/>
          </w:tcPr>
          <w:p w14:paraId="2F8D595E" w14:textId="77777777" w:rsidR="00F74C24" w:rsidRDefault="00F33DD8">
            <w:pPr>
              <w:jc w:val="center"/>
              <w:rPr>
                <w:rFonts w:ascii="宋体"/>
                <w:sz w:val="18"/>
              </w:rPr>
            </w:pPr>
            <w:r>
              <w:rPr>
                <w:rFonts w:ascii="宋体" w:hint="eastAsia"/>
                <w:sz w:val="18"/>
              </w:rPr>
              <w:t>元素</w:t>
            </w:r>
          </w:p>
        </w:tc>
        <w:tc>
          <w:tcPr>
            <w:tcW w:w="4785" w:type="dxa"/>
            <w:tcBorders>
              <w:top w:val="single" w:sz="8" w:space="0" w:color="auto"/>
              <w:bottom w:val="single" w:sz="4" w:space="0" w:color="auto"/>
            </w:tcBorders>
            <w:shd w:val="clear" w:color="auto" w:fill="auto"/>
            <w:vAlign w:val="center"/>
          </w:tcPr>
          <w:p w14:paraId="5CAA309B" w14:textId="77777777" w:rsidR="00F74C24" w:rsidRDefault="00F33DD8">
            <w:pPr>
              <w:jc w:val="center"/>
              <w:rPr>
                <w:rFonts w:ascii="宋体"/>
                <w:sz w:val="18"/>
              </w:rPr>
            </w:pPr>
            <w:r>
              <w:rPr>
                <w:rFonts w:ascii="宋体" w:hint="eastAsia"/>
                <w:sz w:val="18"/>
              </w:rPr>
              <w:t>推荐分析波长（</w:t>
            </w:r>
            <w:r>
              <w:rPr>
                <w:rFonts w:ascii="宋体" w:hint="eastAsia"/>
                <w:sz w:val="18"/>
              </w:rPr>
              <w:t>nm</w:t>
            </w:r>
            <w:r>
              <w:rPr>
                <w:rFonts w:ascii="宋体" w:hint="eastAsia"/>
                <w:sz w:val="18"/>
              </w:rPr>
              <w:t>）</w:t>
            </w:r>
          </w:p>
        </w:tc>
      </w:tr>
      <w:tr w:rsidR="00F74C24" w14:paraId="145397E3" w14:textId="77777777">
        <w:tc>
          <w:tcPr>
            <w:tcW w:w="4785" w:type="dxa"/>
            <w:tcBorders>
              <w:top w:val="single" w:sz="8" w:space="0" w:color="auto"/>
              <w:bottom w:val="single" w:sz="4" w:space="0" w:color="auto"/>
            </w:tcBorders>
            <w:shd w:val="clear" w:color="auto" w:fill="auto"/>
            <w:vAlign w:val="center"/>
          </w:tcPr>
          <w:p w14:paraId="0B65FE43" w14:textId="77777777" w:rsidR="00F74C24" w:rsidRDefault="00F33DD8">
            <w:pPr>
              <w:jc w:val="center"/>
              <w:rPr>
                <w:rFonts w:ascii="宋体"/>
                <w:sz w:val="18"/>
              </w:rPr>
            </w:pPr>
            <w:r>
              <w:rPr>
                <w:rFonts w:ascii="宋体" w:hint="eastAsia"/>
                <w:sz w:val="18"/>
              </w:rPr>
              <w:t>镍（</w:t>
            </w:r>
            <w:r>
              <w:rPr>
                <w:rFonts w:ascii="宋体" w:hint="eastAsia"/>
                <w:sz w:val="18"/>
              </w:rPr>
              <w:t>Ni</w:t>
            </w:r>
            <w:r>
              <w:rPr>
                <w:rFonts w:ascii="宋体" w:hint="eastAsia"/>
                <w:sz w:val="18"/>
              </w:rPr>
              <w:t>）</w:t>
            </w:r>
          </w:p>
        </w:tc>
        <w:tc>
          <w:tcPr>
            <w:tcW w:w="4785" w:type="dxa"/>
            <w:tcBorders>
              <w:top w:val="single" w:sz="8" w:space="0" w:color="auto"/>
              <w:bottom w:val="single" w:sz="4" w:space="0" w:color="auto"/>
            </w:tcBorders>
            <w:shd w:val="clear" w:color="auto" w:fill="auto"/>
            <w:vAlign w:val="center"/>
          </w:tcPr>
          <w:p w14:paraId="62D80563" w14:textId="77777777" w:rsidR="00F74C24" w:rsidRDefault="00F33DD8">
            <w:pPr>
              <w:jc w:val="center"/>
              <w:rPr>
                <w:rFonts w:ascii="宋体"/>
                <w:sz w:val="18"/>
              </w:rPr>
            </w:pPr>
            <w:r>
              <w:rPr>
                <w:rFonts w:ascii="宋体" w:hint="eastAsia"/>
                <w:sz w:val="18"/>
              </w:rPr>
              <w:t>231.604</w:t>
            </w:r>
          </w:p>
        </w:tc>
      </w:tr>
      <w:tr w:rsidR="00F74C24" w14:paraId="420A2E13" w14:textId="77777777">
        <w:tc>
          <w:tcPr>
            <w:tcW w:w="4785" w:type="dxa"/>
            <w:tcBorders>
              <w:top w:val="single" w:sz="8" w:space="0" w:color="auto"/>
              <w:bottom w:val="single" w:sz="4" w:space="0" w:color="auto"/>
            </w:tcBorders>
            <w:shd w:val="clear" w:color="auto" w:fill="auto"/>
            <w:vAlign w:val="center"/>
          </w:tcPr>
          <w:p w14:paraId="65F688AC" w14:textId="77777777" w:rsidR="00F74C24" w:rsidRDefault="00F33DD8">
            <w:pPr>
              <w:jc w:val="center"/>
              <w:rPr>
                <w:rFonts w:ascii="宋体"/>
                <w:sz w:val="18"/>
              </w:rPr>
            </w:pPr>
            <w:r>
              <w:rPr>
                <w:rFonts w:ascii="宋体" w:hint="eastAsia"/>
                <w:sz w:val="18"/>
              </w:rPr>
              <w:t>锌（</w:t>
            </w:r>
            <w:r>
              <w:rPr>
                <w:rFonts w:ascii="宋体" w:hint="eastAsia"/>
                <w:sz w:val="18"/>
              </w:rPr>
              <w:t>Zn</w:t>
            </w:r>
            <w:r>
              <w:rPr>
                <w:rFonts w:ascii="宋体" w:hint="eastAsia"/>
                <w:sz w:val="18"/>
              </w:rPr>
              <w:t>）</w:t>
            </w:r>
          </w:p>
        </w:tc>
        <w:tc>
          <w:tcPr>
            <w:tcW w:w="4785" w:type="dxa"/>
            <w:tcBorders>
              <w:top w:val="single" w:sz="8" w:space="0" w:color="auto"/>
              <w:bottom w:val="single" w:sz="4" w:space="0" w:color="auto"/>
            </w:tcBorders>
            <w:shd w:val="clear" w:color="auto" w:fill="auto"/>
            <w:vAlign w:val="center"/>
          </w:tcPr>
          <w:p w14:paraId="3DE62AF1" w14:textId="77777777" w:rsidR="00F74C24" w:rsidRDefault="00F33DD8">
            <w:pPr>
              <w:jc w:val="center"/>
              <w:rPr>
                <w:rFonts w:ascii="宋体"/>
                <w:sz w:val="18"/>
              </w:rPr>
            </w:pPr>
            <w:r>
              <w:rPr>
                <w:rFonts w:ascii="宋体" w:hint="eastAsia"/>
                <w:sz w:val="18"/>
              </w:rPr>
              <w:t>213.857</w:t>
            </w:r>
          </w:p>
        </w:tc>
      </w:tr>
    </w:tbl>
    <w:p w14:paraId="1B967688" w14:textId="77777777" w:rsidR="00F74C24" w:rsidRDefault="00F74C24"/>
    <w:p w14:paraId="764DFAE5" w14:textId="77777777" w:rsidR="00F74C24" w:rsidRDefault="00F74C24">
      <w:pPr>
        <w:pStyle w:val="affe"/>
      </w:pPr>
    </w:p>
    <w:p w14:paraId="289F2BF0" w14:textId="77777777" w:rsidR="00F74C24" w:rsidRDefault="00F74C24">
      <w:pPr>
        <w:pStyle w:val="affe"/>
      </w:pPr>
    </w:p>
    <w:p w14:paraId="7D655CB1" w14:textId="77777777" w:rsidR="00F74C24" w:rsidRDefault="00F33DD8">
      <w:pPr>
        <w:pStyle w:val="affffff6"/>
        <w:framePr w:wrap="around"/>
      </w:pPr>
      <w:r>
        <w:t>_________________________________</w:t>
      </w:r>
    </w:p>
    <w:sectPr w:rsidR="00F74C24">
      <w:pgSz w:w="11906" w:h="16838"/>
      <w:pgMar w:top="567" w:right="1134" w:bottom="1134" w:left="1417"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16ED1" w14:textId="77777777" w:rsidR="00F33DD8" w:rsidRDefault="00F33DD8">
      <w:r>
        <w:separator/>
      </w:r>
    </w:p>
  </w:endnote>
  <w:endnote w:type="continuationSeparator" w:id="0">
    <w:p w14:paraId="69F69054" w14:textId="77777777" w:rsidR="00F33DD8" w:rsidRDefault="00F33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EB80E" w14:textId="77777777" w:rsidR="00F74C24" w:rsidRDefault="00F33DD8">
    <w:pPr>
      <w:pStyle w:val="afffd"/>
    </w:pPr>
    <w:r>
      <w:fldChar w:fldCharType="begin"/>
    </w:r>
    <w:r>
      <w:instrText xml:space="preserve"> PAGE  \* MERGEFORMAT </w:instrText>
    </w:r>
    <w:r>
      <w:fldChar w:fldCharType="separate"/>
    </w:r>
    <w:r w:rsidR="005D7E5E">
      <w:rPr>
        <w:noProof/>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377945" w14:textId="77777777" w:rsidR="00F74C24" w:rsidRDefault="00F33DD8">
    <w:pPr>
      <w:pStyle w:val="afff5"/>
    </w:pPr>
    <w:r>
      <w:fldChar w:fldCharType="begin"/>
    </w:r>
    <w:r>
      <w:instrText xml:space="preserve"> PAGE  \* MERGEFORMAT </w:instrText>
    </w:r>
    <w:r>
      <w:fldChar w:fldCharType="separate"/>
    </w:r>
    <w:r w:rsidR="005D7E5E">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4C962E" w14:textId="77777777" w:rsidR="00F33DD8" w:rsidRDefault="00F33DD8">
      <w:r>
        <w:separator/>
      </w:r>
    </w:p>
  </w:footnote>
  <w:footnote w:type="continuationSeparator" w:id="0">
    <w:p w14:paraId="76F42CC9" w14:textId="77777777" w:rsidR="00F33DD8" w:rsidRDefault="00F33D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AAF6C" w14:textId="77777777" w:rsidR="00F74C24" w:rsidRDefault="00F33DD8">
    <w:pPr>
      <w:pStyle w:val="afffe"/>
    </w:pPr>
    <w:r>
      <w:t>T/CNEA XXXX</w:t>
    </w:r>
    <w:r>
      <w:t>—</w:t>
    </w:r>
    <w: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8B1EE" w14:textId="77777777" w:rsidR="00F74C24" w:rsidRDefault="00F33DD8">
    <w:pPr>
      <w:pStyle w:val="afff6"/>
    </w:pPr>
    <w:r>
      <w:t>GB/T XXXX</w:t>
    </w:r>
    <w: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9454549"/>
    <w:multiLevelType w:val="hybridMultilevel"/>
    <w:tmpl w:val="8E2258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4">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8">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9">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0">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pStyle w:val="af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1">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2">
    <w:nsid w:val="4F1237FB"/>
    <w:multiLevelType w:val="hybridMultilevel"/>
    <w:tmpl w:val="9530DADE"/>
    <w:lvl w:ilvl="0" w:tplc="BF7C7F3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57C2AF5"/>
    <w:multiLevelType w:val="multilevel"/>
    <w:tmpl w:val="557C2AF5"/>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4">
    <w:nsid w:val="60B55DC2"/>
    <w:multiLevelType w:val="multilevel"/>
    <w:tmpl w:val="60B55DC2"/>
    <w:lvl w:ilvl="0">
      <w:start w:val="1"/>
      <w:numFmt w:val="upperLetter"/>
      <w:pStyle w:val="af5"/>
      <w:lvlText w:val="%1"/>
      <w:lvlJc w:val="left"/>
      <w:pPr>
        <w:tabs>
          <w:tab w:val="left"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5">
    <w:nsid w:val="646260FA"/>
    <w:multiLevelType w:val="multilevel"/>
    <w:tmpl w:val="646260FA"/>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7">
    <w:nsid w:val="6D6C07CD"/>
    <w:multiLevelType w:val="multilevel"/>
    <w:tmpl w:val="6D6C07CD"/>
    <w:lvl w:ilvl="0">
      <w:start w:val="1"/>
      <w:numFmt w:val="lowerLetter"/>
      <w:pStyle w:val="aff"/>
      <w:lvlText w:val="%1)"/>
      <w:lvlJc w:val="left"/>
      <w:pPr>
        <w:tabs>
          <w:tab w:val="left" w:pos="839"/>
        </w:tabs>
        <w:ind w:left="839" w:hanging="419"/>
      </w:pPr>
      <w:rPr>
        <w:rFonts w:ascii="宋体" w:eastAsia="宋体" w:hint="eastAsia"/>
        <w:b w:val="0"/>
        <w:i w:val="0"/>
        <w:sz w:val="21"/>
      </w:rPr>
    </w:lvl>
    <w:lvl w:ilvl="1">
      <w:start w:val="1"/>
      <w:numFmt w:val="decimal"/>
      <w:pStyle w:val="aff0"/>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8">
    <w:nsid w:val="6DBF04F4"/>
    <w:multiLevelType w:val="multilevel"/>
    <w:tmpl w:val="6DBF04F4"/>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9"/>
  </w:num>
  <w:num w:numId="2">
    <w:abstractNumId w:val="6"/>
  </w:num>
  <w:num w:numId="3">
    <w:abstractNumId w:val="8"/>
  </w:num>
  <w:num w:numId="4">
    <w:abstractNumId w:val="3"/>
  </w:num>
  <w:num w:numId="5">
    <w:abstractNumId w:val="10"/>
  </w:num>
  <w:num w:numId="6">
    <w:abstractNumId w:val="18"/>
  </w:num>
  <w:num w:numId="7">
    <w:abstractNumId w:val="0"/>
  </w:num>
  <w:num w:numId="8">
    <w:abstractNumId w:val="11"/>
  </w:num>
  <w:num w:numId="9">
    <w:abstractNumId w:val="5"/>
  </w:num>
  <w:num w:numId="10">
    <w:abstractNumId w:val="16"/>
  </w:num>
  <w:num w:numId="11">
    <w:abstractNumId w:val="14"/>
  </w:num>
  <w:num w:numId="12">
    <w:abstractNumId w:val="17"/>
  </w:num>
  <w:num w:numId="13">
    <w:abstractNumId w:val="7"/>
  </w:num>
  <w:num w:numId="14">
    <w:abstractNumId w:val="1"/>
  </w:num>
  <w:num w:numId="15">
    <w:abstractNumId w:val="4"/>
  </w:num>
  <w:num w:numId="16">
    <w:abstractNumId w:val="15"/>
  </w:num>
  <w:num w:numId="17">
    <w:abstractNumId w:val="13"/>
  </w:num>
  <w:num w:numId="18">
    <w:abstractNumId w:val="2"/>
  </w:num>
  <w:num w:numId="1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625370">
    <w15:presenceInfo w15:providerId="None" w15:userId="p625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925"/>
    <w:rsid w:val="00000244"/>
    <w:rsid w:val="0000185F"/>
    <w:rsid w:val="0000586F"/>
    <w:rsid w:val="00013D86"/>
    <w:rsid w:val="00013E02"/>
    <w:rsid w:val="0002143C"/>
    <w:rsid w:val="00025A65"/>
    <w:rsid w:val="00026C31"/>
    <w:rsid w:val="00027280"/>
    <w:rsid w:val="000320A7"/>
    <w:rsid w:val="00035925"/>
    <w:rsid w:val="000607A3"/>
    <w:rsid w:val="00067CDF"/>
    <w:rsid w:val="00073B8B"/>
    <w:rsid w:val="00074FBE"/>
    <w:rsid w:val="00083A09"/>
    <w:rsid w:val="0009005E"/>
    <w:rsid w:val="00092857"/>
    <w:rsid w:val="000968EF"/>
    <w:rsid w:val="000A20A9"/>
    <w:rsid w:val="000A48B1"/>
    <w:rsid w:val="000B3143"/>
    <w:rsid w:val="000C6B05"/>
    <w:rsid w:val="000C6DD6"/>
    <w:rsid w:val="000C729C"/>
    <w:rsid w:val="000C73D4"/>
    <w:rsid w:val="000D3D4C"/>
    <w:rsid w:val="000D4F51"/>
    <w:rsid w:val="000D718B"/>
    <w:rsid w:val="000E0C46"/>
    <w:rsid w:val="000F030C"/>
    <w:rsid w:val="000F129C"/>
    <w:rsid w:val="000F151E"/>
    <w:rsid w:val="001056DE"/>
    <w:rsid w:val="00111A2B"/>
    <w:rsid w:val="001124C0"/>
    <w:rsid w:val="00126F80"/>
    <w:rsid w:val="001275E3"/>
    <w:rsid w:val="0013175F"/>
    <w:rsid w:val="001512B4"/>
    <w:rsid w:val="001620A5"/>
    <w:rsid w:val="00164E53"/>
    <w:rsid w:val="0016699D"/>
    <w:rsid w:val="00175159"/>
    <w:rsid w:val="00176208"/>
    <w:rsid w:val="0018211B"/>
    <w:rsid w:val="001840D3"/>
    <w:rsid w:val="001900F8"/>
    <w:rsid w:val="00191258"/>
    <w:rsid w:val="00192680"/>
    <w:rsid w:val="00193037"/>
    <w:rsid w:val="00193A2C"/>
    <w:rsid w:val="001A288E"/>
    <w:rsid w:val="001B6DC2"/>
    <w:rsid w:val="001C149C"/>
    <w:rsid w:val="001C21AC"/>
    <w:rsid w:val="001C47BA"/>
    <w:rsid w:val="001C59EA"/>
    <w:rsid w:val="001D406C"/>
    <w:rsid w:val="001D41EE"/>
    <w:rsid w:val="001D7FFB"/>
    <w:rsid w:val="001E0380"/>
    <w:rsid w:val="001E13B1"/>
    <w:rsid w:val="001F3A19"/>
    <w:rsid w:val="00234467"/>
    <w:rsid w:val="00237D8D"/>
    <w:rsid w:val="00241DA2"/>
    <w:rsid w:val="00247FEE"/>
    <w:rsid w:val="00250E7D"/>
    <w:rsid w:val="002565D5"/>
    <w:rsid w:val="002622C0"/>
    <w:rsid w:val="002705D0"/>
    <w:rsid w:val="002778AE"/>
    <w:rsid w:val="0028269A"/>
    <w:rsid w:val="00283590"/>
    <w:rsid w:val="00286973"/>
    <w:rsid w:val="00294E70"/>
    <w:rsid w:val="002A1924"/>
    <w:rsid w:val="002A7420"/>
    <w:rsid w:val="002B0F12"/>
    <w:rsid w:val="002B1308"/>
    <w:rsid w:val="002B4554"/>
    <w:rsid w:val="002C72D8"/>
    <w:rsid w:val="002D11FA"/>
    <w:rsid w:val="002E0DDF"/>
    <w:rsid w:val="002E2906"/>
    <w:rsid w:val="002E5635"/>
    <w:rsid w:val="002E64C3"/>
    <w:rsid w:val="002E6A2C"/>
    <w:rsid w:val="002E76F4"/>
    <w:rsid w:val="002F1D8C"/>
    <w:rsid w:val="002F21DA"/>
    <w:rsid w:val="00301F39"/>
    <w:rsid w:val="00323DA2"/>
    <w:rsid w:val="00325926"/>
    <w:rsid w:val="0032733E"/>
    <w:rsid w:val="00327A8A"/>
    <w:rsid w:val="00333AA3"/>
    <w:rsid w:val="00336610"/>
    <w:rsid w:val="00343F73"/>
    <w:rsid w:val="00345060"/>
    <w:rsid w:val="0035323B"/>
    <w:rsid w:val="003609D2"/>
    <w:rsid w:val="00363F22"/>
    <w:rsid w:val="00375564"/>
    <w:rsid w:val="00383191"/>
    <w:rsid w:val="00386DED"/>
    <w:rsid w:val="003912E7"/>
    <w:rsid w:val="00393947"/>
    <w:rsid w:val="003A2275"/>
    <w:rsid w:val="003A6A4F"/>
    <w:rsid w:val="003A7088"/>
    <w:rsid w:val="003B00DF"/>
    <w:rsid w:val="003B1275"/>
    <w:rsid w:val="003B1778"/>
    <w:rsid w:val="003C11CB"/>
    <w:rsid w:val="003C75F3"/>
    <w:rsid w:val="003C78A3"/>
    <w:rsid w:val="003E1867"/>
    <w:rsid w:val="003E5729"/>
    <w:rsid w:val="003F4EE0"/>
    <w:rsid w:val="00402153"/>
    <w:rsid w:val="00402FC1"/>
    <w:rsid w:val="004137A0"/>
    <w:rsid w:val="00425082"/>
    <w:rsid w:val="00431DEB"/>
    <w:rsid w:val="00446B29"/>
    <w:rsid w:val="00453F9A"/>
    <w:rsid w:val="00463C66"/>
    <w:rsid w:val="00465EB3"/>
    <w:rsid w:val="00471E91"/>
    <w:rsid w:val="00474675"/>
    <w:rsid w:val="0047470C"/>
    <w:rsid w:val="00480EE2"/>
    <w:rsid w:val="00486A08"/>
    <w:rsid w:val="004A35F9"/>
    <w:rsid w:val="004B24C1"/>
    <w:rsid w:val="004C292F"/>
    <w:rsid w:val="00500F24"/>
    <w:rsid w:val="0050213F"/>
    <w:rsid w:val="00510280"/>
    <w:rsid w:val="00513D73"/>
    <w:rsid w:val="00514A43"/>
    <w:rsid w:val="005174E5"/>
    <w:rsid w:val="00522393"/>
    <w:rsid w:val="00522620"/>
    <w:rsid w:val="00525656"/>
    <w:rsid w:val="005258B8"/>
    <w:rsid w:val="00534C02"/>
    <w:rsid w:val="0054264B"/>
    <w:rsid w:val="00543786"/>
    <w:rsid w:val="005533D7"/>
    <w:rsid w:val="005703DE"/>
    <w:rsid w:val="0058464E"/>
    <w:rsid w:val="005A01CB"/>
    <w:rsid w:val="005A58FF"/>
    <w:rsid w:val="005A5EAF"/>
    <w:rsid w:val="005A64C0"/>
    <w:rsid w:val="005B3C11"/>
    <w:rsid w:val="005C1C28"/>
    <w:rsid w:val="005C6DB5"/>
    <w:rsid w:val="005D7E5E"/>
    <w:rsid w:val="005E19E7"/>
    <w:rsid w:val="005F3497"/>
    <w:rsid w:val="00606E65"/>
    <w:rsid w:val="0061716C"/>
    <w:rsid w:val="006243A1"/>
    <w:rsid w:val="00632E56"/>
    <w:rsid w:val="00635AB6"/>
    <w:rsid w:val="00635CBA"/>
    <w:rsid w:val="0064338B"/>
    <w:rsid w:val="00646542"/>
    <w:rsid w:val="006504F4"/>
    <w:rsid w:val="00654BC9"/>
    <w:rsid w:val="006552FD"/>
    <w:rsid w:val="00663AF3"/>
    <w:rsid w:val="00666B6C"/>
    <w:rsid w:val="00682682"/>
    <w:rsid w:val="00682702"/>
    <w:rsid w:val="00692368"/>
    <w:rsid w:val="006A2EBC"/>
    <w:rsid w:val="006A5EA0"/>
    <w:rsid w:val="006A783B"/>
    <w:rsid w:val="006A7B33"/>
    <w:rsid w:val="006B4E13"/>
    <w:rsid w:val="006B75DD"/>
    <w:rsid w:val="006C6141"/>
    <w:rsid w:val="006C67E0"/>
    <w:rsid w:val="006C7ABA"/>
    <w:rsid w:val="006C7F43"/>
    <w:rsid w:val="006D0D60"/>
    <w:rsid w:val="006D1122"/>
    <w:rsid w:val="006D3C00"/>
    <w:rsid w:val="006E3675"/>
    <w:rsid w:val="006E4A7F"/>
    <w:rsid w:val="00704DF6"/>
    <w:rsid w:val="0070651C"/>
    <w:rsid w:val="007132A3"/>
    <w:rsid w:val="00716421"/>
    <w:rsid w:val="00724EFB"/>
    <w:rsid w:val="007265AD"/>
    <w:rsid w:val="00734142"/>
    <w:rsid w:val="007419C3"/>
    <w:rsid w:val="007467A7"/>
    <w:rsid w:val="007469DD"/>
    <w:rsid w:val="0074741B"/>
    <w:rsid w:val="0074759E"/>
    <w:rsid w:val="007478EA"/>
    <w:rsid w:val="0075415C"/>
    <w:rsid w:val="00763502"/>
    <w:rsid w:val="007800AB"/>
    <w:rsid w:val="007913AB"/>
    <w:rsid w:val="007914F7"/>
    <w:rsid w:val="007B1625"/>
    <w:rsid w:val="007B706E"/>
    <w:rsid w:val="007B71EB"/>
    <w:rsid w:val="007C6205"/>
    <w:rsid w:val="007C686A"/>
    <w:rsid w:val="007C728E"/>
    <w:rsid w:val="007D0AF1"/>
    <w:rsid w:val="007D2C53"/>
    <w:rsid w:val="007D3D60"/>
    <w:rsid w:val="007E1980"/>
    <w:rsid w:val="007E2C28"/>
    <w:rsid w:val="007E4773"/>
    <w:rsid w:val="007E4B76"/>
    <w:rsid w:val="007E5EA8"/>
    <w:rsid w:val="007F0CF1"/>
    <w:rsid w:val="007F12A5"/>
    <w:rsid w:val="007F4CF1"/>
    <w:rsid w:val="007F758D"/>
    <w:rsid w:val="007F7D52"/>
    <w:rsid w:val="00802DCA"/>
    <w:rsid w:val="0080654C"/>
    <w:rsid w:val="008071C6"/>
    <w:rsid w:val="00817A00"/>
    <w:rsid w:val="00835DB3"/>
    <w:rsid w:val="0083617B"/>
    <w:rsid w:val="008371BD"/>
    <w:rsid w:val="00846CEB"/>
    <w:rsid w:val="0085030F"/>
    <w:rsid w:val="008504A8"/>
    <w:rsid w:val="0085282E"/>
    <w:rsid w:val="00854506"/>
    <w:rsid w:val="0087198C"/>
    <w:rsid w:val="00872C1F"/>
    <w:rsid w:val="00873B42"/>
    <w:rsid w:val="008856D8"/>
    <w:rsid w:val="00892E82"/>
    <w:rsid w:val="008C1B58"/>
    <w:rsid w:val="008C39AE"/>
    <w:rsid w:val="008C590D"/>
    <w:rsid w:val="008E031B"/>
    <w:rsid w:val="008E6CD6"/>
    <w:rsid w:val="008E7029"/>
    <w:rsid w:val="008E7EF6"/>
    <w:rsid w:val="008F1F98"/>
    <w:rsid w:val="008F6758"/>
    <w:rsid w:val="009040DD"/>
    <w:rsid w:val="00905B47"/>
    <w:rsid w:val="0091331C"/>
    <w:rsid w:val="009279DE"/>
    <w:rsid w:val="00930116"/>
    <w:rsid w:val="0094212C"/>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C2D0E"/>
    <w:rsid w:val="009C3DAC"/>
    <w:rsid w:val="009C42E0"/>
    <w:rsid w:val="009D5362"/>
    <w:rsid w:val="009E102E"/>
    <w:rsid w:val="009E1415"/>
    <w:rsid w:val="009E6116"/>
    <w:rsid w:val="00A02E43"/>
    <w:rsid w:val="00A0303B"/>
    <w:rsid w:val="00A065F9"/>
    <w:rsid w:val="00A07F34"/>
    <w:rsid w:val="00A14370"/>
    <w:rsid w:val="00A22154"/>
    <w:rsid w:val="00A25C38"/>
    <w:rsid w:val="00A36BBE"/>
    <w:rsid w:val="00A4307A"/>
    <w:rsid w:val="00A47EBB"/>
    <w:rsid w:val="00A51CDD"/>
    <w:rsid w:val="00A6730D"/>
    <w:rsid w:val="00A71625"/>
    <w:rsid w:val="00A71B9B"/>
    <w:rsid w:val="00A751C7"/>
    <w:rsid w:val="00A87844"/>
    <w:rsid w:val="00AA038C"/>
    <w:rsid w:val="00AA7A09"/>
    <w:rsid w:val="00AB3B50"/>
    <w:rsid w:val="00AC05B1"/>
    <w:rsid w:val="00AD356C"/>
    <w:rsid w:val="00AE2914"/>
    <w:rsid w:val="00AE6D15"/>
    <w:rsid w:val="00AF46E2"/>
    <w:rsid w:val="00B04182"/>
    <w:rsid w:val="00B07AE3"/>
    <w:rsid w:val="00B11430"/>
    <w:rsid w:val="00B2012E"/>
    <w:rsid w:val="00B353EB"/>
    <w:rsid w:val="00B439C4"/>
    <w:rsid w:val="00B4535E"/>
    <w:rsid w:val="00B52A8C"/>
    <w:rsid w:val="00B636A8"/>
    <w:rsid w:val="00B665C6"/>
    <w:rsid w:val="00B805AF"/>
    <w:rsid w:val="00B869EC"/>
    <w:rsid w:val="00B936BA"/>
    <w:rsid w:val="00B9397A"/>
    <w:rsid w:val="00B9633D"/>
    <w:rsid w:val="00B97A78"/>
    <w:rsid w:val="00BA2EBE"/>
    <w:rsid w:val="00BB0F28"/>
    <w:rsid w:val="00BB458A"/>
    <w:rsid w:val="00BC5F77"/>
    <w:rsid w:val="00BD00D3"/>
    <w:rsid w:val="00BD1659"/>
    <w:rsid w:val="00BD2D39"/>
    <w:rsid w:val="00BD3AA9"/>
    <w:rsid w:val="00BD4A18"/>
    <w:rsid w:val="00BD6DB2"/>
    <w:rsid w:val="00BE11CF"/>
    <w:rsid w:val="00BE21AB"/>
    <w:rsid w:val="00BE55CB"/>
    <w:rsid w:val="00BF617A"/>
    <w:rsid w:val="00C0379D"/>
    <w:rsid w:val="00C03931"/>
    <w:rsid w:val="00C05FE3"/>
    <w:rsid w:val="00C2136D"/>
    <w:rsid w:val="00C214EE"/>
    <w:rsid w:val="00C2314B"/>
    <w:rsid w:val="00C24971"/>
    <w:rsid w:val="00C26BE5"/>
    <w:rsid w:val="00C26E4D"/>
    <w:rsid w:val="00C27909"/>
    <w:rsid w:val="00C27B03"/>
    <w:rsid w:val="00C314E1"/>
    <w:rsid w:val="00C34397"/>
    <w:rsid w:val="00C4095D"/>
    <w:rsid w:val="00C601D2"/>
    <w:rsid w:val="00C65BCC"/>
    <w:rsid w:val="00C66970"/>
    <w:rsid w:val="00C8691C"/>
    <w:rsid w:val="00CA168A"/>
    <w:rsid w:val="00CA357E"/>
    <w:rsid w:val="00CA44F9"/>
    <w:rsid w:val="00CA4A69"/>
    <w:rsid w:val="00CC3E0C"/>
    <w:rsid w:val="00CC58D3"/>
    <w:rsid w:val="00CC784D"/>
    <w:rsid w:val="00CD6C0C"/>
    <w:rsid w:val="00D0337B"/>
    <w:rsid w:val="00D079B2"/>
    <w:rsid w:val="00D114E9"/>
    <w:rsid w:val="00D429C6"/>
    <w:rsid w:val="00D47748"/>
    <w:rsid w:val="00D537BD"/>
    <w:rsid w:val="00D54CC3"/>
    <w:rsid w:val="00D6041A"/>
    <w:rsid w:val="00D633EB"/>
    <w:rsid w:val="00D82FF7"/>
    <w:rsid w:val="00D847FE"/>
    <w:rsid w:val="00D903D8"/>
    <w:rsid w:val="00D964EA"/>
    <w:rsid w:val="00D966D0"/>
    <w:rsid w:val="00DA0C59"/>
    <w:rsid w:val="00DA3991"/>
    <w:rsid w:val="00DB7E6C"/>
    <w:rsid w:val="00DD5A29"/>
    <w:rsid w:val="00DD5D9D"/>
    <w:rsid w:val="00DE35CB"/>
    <w:rsid w:val="00DF21E9"/>
    <w:rsid w:val="00DF7F6B"/>
    <w:rsid w:val="00E00F14"/>
    <w:rsid w:val="00E06386"/>
    <w:rsid w:val="00E24EB4"/>
    <w:rsid w:val="00E24FE9"/>
    <w:rsid w:val="00E320ED"/>
    <w:rsid w:val="00E33AFB"/>
    <w:rsid w:val="00E34218"/>
    <w:rsid w:val="00E46282"/>
    <w:rsid w:val="00E5216E"/>
    <w:rsid w:val="00E82344"/>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E2BED"/>
    <w:rsid w:val="00EE374B"/>
    <w:rsid w:val="00F11BB5"/>
    <w:rsid w:val="00F1417B"/>
    <w:rsid w:val="00F33DD8"/>
    <w:rsid w:val="00F34B99"/>
    <w:rsid w:val="00F520DC"/>
    <w:rsid w:val="00F52DAB"/>
    <w:rsid w:val="00F543F0"/>
    <w:rsid w:val="00F74C24"/>
    <w:rsid w:val="00F81D29"/>
    <w:rsid w:val="00F91C4D"/>
    <w:rsid w:val="00F92FD9"/>
    <w:rsid w:val="00FA6684"/>
    <w:rsid w:val="00FA731E"/>
    <w:rsid w:val="00FB0253"/>
    <w:rsid w:val="00FB2B38"/>
    <w:rsid w:val="00FC1C60"/>
    <w:rsid w:val="00FC6358"/>
    <w:rsid w:val="00FD320D"/>
    <w:rsid w:val="00FE23DE"/>
    <w:rsid w:val="045076E0"/>
    <w:rsid w:val="1B9C2476"/>
    <w:rsid w:val="3605188D"/>
    <w:rsid w:val="4C054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CF54E711-D751-4C18-83EF-3BE1F75BA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9" w:qFormat="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header"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2">
    <w:name w:val="Normal"/>
    <w:qFormat/>
    <w:pPr>
      <w:widowControl w:val="0"/>
      <w:jc w:val="both"/>
    </w:pPr>
    <w:rPr>
      <w:kern w:val="2"/>
      <w:sz w:val="21"/>
      <w:szCs w:val="2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7">
    <w:name w:val="toc 7"/>
    <w:basedOn w:val="aff2"/>
    <w:next w:val="aff2"/>
    <w:semiHidden/>
    <w:qFormat/>
    <w:pPr>
      <w:tabs>
        <w:tab w:val="right" w:leader="dot" w:pos="9241"/>
      </w:tabs>
      <w:ind w:firstLineChars="500" w:firstLine="505"/>
      <w:jc w:val="left"/>
    </w:pPr>
    <w:rPr>
      <w:rFonts w:ascii="宋体"/>
      <w:szCs w:val="21"/>
    </w:rPr>
  </w:style>
  <w:style w:type="paragraph" w:styleId="8">
    <w:name w:val="index 8"/>
    <w:basedOn w:val="aff2"/>
    <w:next w:val="aff2"/>
    <w:pPr>
      <w:ind w:left="1680" w:hanging="210"/>
      <w:jc w:val="left"/>
    </w:pPr>
    <w:rPr>
      <w:rFonts w:ascii="Calibri" w:hAnsi="Calibri"/>
      <w:sz w:val="20"/>
      <w:szCs w:val="20"/>
    </w:rPr>
  </w:style>
  <w:style w:type="paragraph" w:styleId="aff6">
    <w:name w:val="caption"/>
    <w:basedOn w:val="aff2"/>
    <w:next w:val="aff2"/>
    <w:qFormat/>
    <w:pPr>
      <w:spacing w:before="152" w:after="160"/>
    </w:pPr>
    <w:rPr>
      <w:rFonts w:ascii="Arial" w:eastAsia="黑体" w:hAnsi="Arial" w:cs="Arial"/>
      <w:sz w:val="20"/>
      <w:szCs w:val="20"/>
    </w:rPr>
  </w:style>
  <w:style w:type="paragraph" w:styleId="5">
    <w:name w:val="index 5"/>
    <w:basedOn w:val="aff2"/>
    <w:next w:val="aff2"/>
    <w:qFormat/>
    <w:pPr>
      <w:ind w:left="1050" w:hanging="210"/>
      <w:jc w:val="left"/>
    </w:pPr>
    <w:rPr>
      <w:rFonts w:ascii="Calibri" w:hAnsi="Calibri"/>
      <w:sz w:val="20"/>
      <w:szCs w:val="20"/>
    </w:rPr>
  </w:style>
  <w:style w:type="paragraph" w:styleId="aff7">
    <w:name w:val="Document Map"/>
    <w:basedOn w:val="aff2"/>
    <w:semiHidden/>
    <w:qFormat/>
    <w:pPr>
      <w:shd w:val="clear" w:color="auto" w:fill="000080"/>
    </w:pPr>
  </w:style>
  <w:style w:type="paragraph" w:styleId="aff8">
    <w:name w:val="annotation text"/>
    <w:basedOn w:val="aff2"/>
    <w:pPr>
      <w:jc w:val="left"/>
    </w:pPr>
  </w:style>
  <w:style w:type="paragraph" w:styleId="6">
    <w:name w:val="index 6"/>
    <w:basedOn w:val="aff2"/>
    <w:next w:val="aff2"/>
    <w:qFormat/>
    <w:pPr>
      <w:ind w:left="1260" w:hanging="210"/>
      <w:jc w:val="left"/>
    </w:pPr>
    <w:rPr>
      <w:rFonts w:ascii="Calibri" w:hAnsi="Calibri"/>
      <w:sz w:val="20"/>
      <w:szCs w:val="20"/>
    </w:rPr>
  </w:style>
  <w:style w:type="paragraph" w:styleId="4">
    <w:name w:val="index 4"/>
    <w:basedOn w:val="aff2"/>
    <w:next w:val="aff2"/>
    <w:qFormat/>
    <w:pPr>
      <w:ind w:left="840" w:hanging="210"/>
      <w:jc w:val="left"/>
    </w:pPr>
    <w:rPr>
      <w:rFonts w:ascii="Calibri" w:hAnsi="Calibri"/>
      <w:sz w:val="20"/>
      <w:szCs w:val="20"/>
    </w:rPr>
  </w:style>
  <w:style w:type="paragraph" w:styleId="50">
    <w:name w:val="toc 5"/>
    <w:basedOn w:val="aff2"/>
    <w:next w:val="aff2"/>
    <w:semiHidden/>
    <w:qFormat/>
    <w:pPr>
      <w:tabs>
        <w:tab w:val="right" w:leader="dot" w:pos="9241"/>
      </w:tabs>
      <w:ind w:firstLineChars="300" w:firstLine="300"/>
      <w:jc w:val="left"/>
    </w:pPr>
    <w:rPr>
      <w:rFonts w:ascii="宋体"/>
      <w:szCs w:val="21"/>
    </w:rPr>
  </w:style>
  <w:style w:type="paragraph" w:styleId="3">
    <w:name w:val="toc 3"/>
    <w:basedOn w:val="aff2"/>
    <w:next w:val="aff2"/>
    <w:semiHidden/>
    <w:qFormat/>
    <w:pPr>
      <w:tabs>
        <w:tab w:val="right" w:leader="dot" w:pos="9241"/>
      </w:tabs>
      <w:ind w:firstLineChars="100" w:firstLine="102"/>
      <w:jc w:val="left"/>
    </w:pPr>
    <w:rPr>
      <w:rFonts w:ascii="宋体"/>
      <w:szCs w:val="21"/>
    </w:rPr>
  </w:style>
  <w:style w:type="paragraph" w:styleId="80">
    <w:name w:val="toc 8"/>
    <w:basedOn w:val="aff2"/>
    <w:next w:val="aff2"/>
    <w:semiHidden/>
    <w:qFormat/>
    <w:pPr>
      <w:tabs>
        <w:tab w:val="right" w:leader="dot" w:pos="9241"/>
      </w:tabs>
      <w:ind w:firstLineChars="600" w:firstLine="607"/>
      <w:jc w:val="left"/>
    </w:pPr>
    <w:rPr>
      <w:rFonts w:ascii="宋体"/>
      <w:szCs w:val="21"/>
    </w:rPr>
  </w:style>
  <w:style w:type="paragraph" w:styleId="30">
    <w:name w:val="index 3"/>
    <w:basedOn w:val="aff2"/>
    <w:next w:val="aff2"/>
    <w:qFormat/>
    <w:pPr>
      <w:ind w:left="630" w:hanging="210"/>
      <w:jc w:val="left"/>
    </w:pPr>
    <w:rPr>
      <w:rFonts w:ascii="Calibri" w:hAnsi="Calibri"/>
      <w:sz w:val="20"/>
      <w:szCs w:val="20"/>
    </w:rPr>
  </w:style>
  <w:style w:type="paragraph" w:styleId="aff9">
    <w:name w:val="endnote text"/>
    <w:basedOn w:val="aff2"/>
    <w:semiHidden/>
    <w:qFormat/>
    <w:pPr>
      <w:snapToGrid w:val="0"/>
      <w:jc w:val="left"/>
    </w:pPr>
  </w:style>
  <w:style w:type="paragraph" w:styleId="affa">
    <w:name w:val="Balloon Text"/>
    <w:basedOn w:val="aff2"/>
    <w:link w:val="Char"/>
    <w:qFormat/>
    <w:rPr>
      <w:sz w:val="18"/>
      <w:szCs w:val="18"/>
    </w:rPr>
  </w:style>
  <w:style w:type="paragraph" w:styleId="affb">
    <w:name w:val="footer"/>
    <w:basedOn w:val="aff2"/>
    <w:qFormat/>
    <w:pPr>
      <w:snapToGrid w:val="0"/>
      <w:ind w:rightChars="100" w:right="210"/>
      <w:jc w:val="right"/>
    </w:pPr>
    <w:rPr>
      <w:sz w:val="18"/>
      <w:szCs w:val="18"/>
    </w:rPr>
  </w:style>
  <w:style w:type="paragraph" w:styleId="affc">
    <w:name w:val="header"/>
    <w:basedOn w:val="aff2"/>
    <w:qFormat/>
    <w:pPr>
      <w:snapToGrid w:val="0"/>
      <w:jc w:val="left"/>
    </w:pPr>
    <w:rPr>
      <w:sz w:val="18"/>
      <w:szCs w:val="18"/>
    </w:rPr>
  </w:style>
  <w:style w:type="paragraph" w:styleId="1">
    <w:name w:val="toc 1"/>
    <w:basedOn w:val="aff2"/>
    <w:next w:val="aff2"/>
    <w:uiPriority w:val="39"/>
    <w:qFormat/>
    <w:pPr>
      <w:tabs>
        <w:tab w:val="right" w:leader="dot" w:pos="9241"/>
      </w:tabs>
      <w:spacing w:beforeLines="25" w:before="25" w:afterLines="25" w:after="25"/>
      <w:jc w:val="left"/>
    </w:pPr>
    <w:rPr>
      <w:rFonts w:ascii="宋体"/>
      <w:szCs w:val="21"/>
    </w:rPr>
  </w:style>
  <w:style w:type="paragraph" w:styleId="40">
    <w:name w:val="toc 4"/>
    <w:basedOn w:val="aff2"/>
    <w:next w:val="aff2"/>
    <w:semiHidden/>
    <w:qFormat/>
    <w:pPr>
      <w:tabs>
        <w:tab w:val="right" w:leader="dot" w:pos="9241"/>
      </w:tabs>
      <w:ind w:firstLineChars="200" w:firstLine="198"/>
      <w:jc w:val="left"/>
    </w:pPr>
    <w:rPr>
      <w:rFonts w:ascii="宋体"/>
      <w:szCs w:val="21"/>
    </w:rPr>
  </w:style>
  <w:style w:type="paragraph" w:styleId="affd">
    <w:name w:val="index heading"/>
    <w:basedOn w:val="aff2"/>
    <w:next w:val="10"/>
    <w:qFormat/>
    <w:pPr>
      <w:spacing w:before="120" w:after="120"/>
      <w:jc w:val="center"/>
    </w:pPr>
    <w:rPr>
      <w:rFonts w:ascii="Calibri" w:hAnsi="Calibri"/>
      <w:b/>
      <w:bCs/>
      <w:iCs/>
      <w:szCs w:val="20"/>
    </w:rPr>
  </w:style>
  <w:style w:type="paragraph" w:styleId="10">
    <w:name w:val="index 1"/>
    <w:basedOn w:val="aff2"/>
    <w:next w:val="affe"/>
    <w:qFormat/>
    <w:pPr>
      <w:tabs>
        <w:tab w:val="right" w:leader="dot" w:pos="9299"/>
      </w:tabs>
      <w:jc w:val="left"/>
    </w:pPr>
    <w:rPr>
      <w:rFonts w:ascii="宋体"/>
      <w:szCs w:val="21"/>
    </w:rPr>
  </w:style>
  <w:style w:type="paragraph" w:customStyle="1" w:styleId="affe">
    <w:name w:val="段"/>
    <w:link w:val="Char0"/>
    <w:qFormat/>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2"/>
    <w:qFormat/>
    <w:pPr>
      <w:numPr>
        <w:numId w:val="1"/>
      </w:numPr>
      <w:snapToGrid w:val="0"/>
      <w:jc w:val="left"/>
    </w:pPr>
    <w:rPr>
      <w:rFonts w:ascii="宋体"/>
      <w:sz w:val="18"/>
      <w:szCs w:val="18"/>
    </w:rPr>
  </w:style>
  <w:style w:type="paragraph" w:styleId="60">
    <w:name w:val="toc 6"/>
    <w:basedOn w:val="aff2"/>
    <w:next w:val="aff2"/>
    <w:semiHidden/>
    <w:qFormat/>
    <w:pPr>
      <w:tabs>
        <w:tab w:val="right" w:leader="dot" w:pos="9241"/>
      </w:tabs>
      <w:ind w:firstLineChars="400" w:firstLine="403"/>
      <w:jc w:val="left"/>
    </w:pPr>
    <w:rPr>
      <w:rFonts w:ascii="宋体"/>
      <w:szCs w:val="21"/>
    </w:rPr>
  </w:style>
  <w:style w:type="paragraph" w:styleId="70">
    <w:name w:val="index 7"/>
    <w:basedOn w:val="aff2"/>
    <w:next w:val="aff2"/>
    <w:qFormat/>
    <w:pPr>
      <w:ind w:left="1470" w:hanging="210"/>
      <w:jc w:val="left"/>
    </w:pPr>
    <w:rPr>
      <w:rFonts w:ascii="Calibri" w:hAnsi="Calibri"/>
      <w:sz w:val="20"/>
      <w:szCs w:val="20"/>
    </w:rPr>
  </w:style>
  <w:style w:type="paragraph" w:styleId="9">
    <w:name w:val="index 9"/>
    <w:basedOn w:val="aff2"/>
    <w:next w:val="aff2"/>
    <w:qFormat/>
    <w:pPr>
      <w:ind w:left="1890" w:hanging="210"/>
      <w:jc w:val="left"/>
    </w:pPr>
    <w:rPr>
      <w:rFonts w:ascii="Calibri" w:hAnsi="Calibri"/>
      <w:sz w:val="20"/>
      <w:szCs w:val="20"/>
    </w:rPr>
  </w:style>
  <w:style w:type="paragraph" w:styleId="2">
    <w:name w:val="toc 2"/>
    <w:basedOn w:val="aff2"/>
    <w:next w:val="aff2"/>
    <w:semiHidden/>
    <w:qFormat/>
    <w:pPr>
      <w:tabs>
        <w:tab w:val="right" w:leader="dot" w:pos="9241"/>
      </w:tabs>
    </w:pPr>
    <w:rPr>
      <w:rFonts w:ascii="宋体"/>
      <w:szCs w:val="21"/>
    </w:rPr>
  </w:style>
  <w:style w:type="paragraph" w:styleId="90">
    <w:name w:val="toc 9"/>
    <w:basedOn w:val="aff2"/>
    <w:next w:val="aff2"/>
    <w:semiHidden/>
    <w:qFormat/>
    <w:pPr>
      <w:ind w:left="1470"/>
      <w:jc w:val="left"/>
    </w:pPr>
    <w:rPr>
      <w:sz w:val="20"/>
      <w:szCs w:val="20"/>
    </w:rPr>
  </w:style>
  <w:style w:type="paragraph" w:styleId="20">
    <w:name w:val="index 2"/>
    <w:basedOn w:val="aff2"/>
    <w:next w:val="aff2"/>
    <w:qFormat/>
    <w:pPr>
      <w:ind w:left="420" w:hanging="210"/>
      <w:jc w:val="left"/>
    </w:pPr>
    <w:rPr>
      <w:rFonts w:ascii="Calibri" w:hAnsi="Calibri"/>
      <w:sz w:val="20"/>
      <w:szCs w:val="20"/>
    </w:rPr>
  </w:style>
  <w:style w:type="table" w:styleId="afff">
    <w:name w:val="Table Grid"/>
    <w:basedOn w:val="aff4"/>
    <w:qFormat/>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0">
    <w:name w:val="endnote reference"/>
    <w:semiHidden/>
    <w:qFormat/>
    <w:rPr>
      <w:vertAlign w:val="superscript"/>
    </w:rPr>
  </w:style>
  <w:style w:type="character" w:styleId="afff1">
    <w:name w:val="page number"/>
    <w:qFormat/>
    <w:rPr>
      <w:rFonts w:ascii="Times New Roman" w:eastAsia="宋体" w:hAnsi="Times New Roman"/>
      <w:sz w:val="18"/>
    </w:rPr>
  </w:style>
  <w:style w:type="character" w:styleId="afff2">
    <w:name w:val="FollowedHyperlink"/>
    <w:qFormat/>
    <w:rPr>
      <w:color w:val="800080"/>
      <w:u w:val="single"/>
    </w:rPr>
  </w:style>
  <w:style w:type="character" w:styleId="afff3">
    <w:name w:val="Hyperlink"/>
    <w:uiPriority w:val="99"/>
    <w:qFormat/>
    <w:rPr>
      <w:color w:val="0000FF"/>
      <w:spacing w:val="0"/>
      <w:w w:val="100"/>
      <w:szCs w:val="21"/>
      <w:u w:val="single"/>
    </w:rPr>
  </w:style>
  <w:style w:type="character" w:styleId="afff4">
    <w:name w:val="footnote reference"/>
    <w:semiHidden/>
    <w:qFormat/>
    <w:rPr>
      <w:vertAlign w:val="superscript"/>
    </w:rPr>
  </w:style>
  <w:style w:type="character" w:customStyle="1" w:styleId="Char0">
    <w:name w:val="段 Char"/>
    <w:link w:val="affe"/>
    <w:rPr>
      <w:rFonts w:ascii="宋体"/>
      <w:sz w:val="21"/>
      <w:lang w:val="en-US" w:eastAsia="zh-CN" w:bidi="ar-SA"/>
    </w:rPr>
  </w:style>
  <w:style w:type="paragraph" w:customStyle="1" w:styleId="a5">
    <w:name w:val="一级条标题"/>
    <w:next w:val="affe"/>
    <w:qFormat/>
    <w:pPr>
      <w:numPr>
        <w:ilvl w:val="1"/>
        <w:numId w:val="2"/>
      </w:numPr>
      <w:spacing w:beforeLines="50" w:before="156" w:afterLines="50" w:after="156"/>
      <w:outlineLvl w:val="2"/>
    </w:pPr>
    <w:rPr>
      <w:rFonts w:ascii="黑体" w:eastAsia="黑体"/>
      <w:sz w:val="21"/>
      <w:szCs w:val="21"/>
    </w:rPr>
  </w:style>
  <w:style w:type="paragraph" w:customStyle="1" w:styleId="afff5">
    <w:name w:val="标准书脚_奇数页"/>
    <w:qFormat/>
    <w:pPr>
      <w:spacing w:before="120"/>
      <w:ind w:right="198"/>
      <w:jc w:val="right"/>
    </w:pPr>
    <w:rPr>
      <w:rFonts w:ascii="宋体"/>
      <w:sz w:val="18"/>
      <w:szCs w:val="18"/>
    </w:rPr>
  </w:style>
  <w:style w:type="paragraph" w:customStyle="1" w:styleId="afff6">
    <w:name w:val="标准书眉_奇数页"/>
    <w:next w:val="aff2"/>
    <w:qFormat/>
    <w:pPr>
      <w:tabs>
        <w:tab w:val="center" w:pos="4154"/>
        <w:tab w:val="right" w:pos="8306"/>
      </w:tabs>
      <w:spacing w:after="220"/>
      <w:jc w:val="right"/>
    </w:pPr>
    <w:rPr>
      <w:rFonts w:ascii="黑体" w:eastAsia="黑体"/>
      <w:sz w:val="21"/>
      <w:szCs w:val="21"/>
    </w:rPr>
  </w:style>
  <w:style w:type="paragraph" w:customStyle="1" w:styleId="a4">
    <w:name w:val="章标题"/>
    <w:next w:val="affe"/>
    <w:pPr>
      <w:numPr>
        <w:numId w:val="2"/>
      </w:numPr>
      <w:spacing w:beforeLines="100" w:before="312" w:afterLines="100" w:after="312"/>
      <w:jc w:val="both"/>
      <w:outlineLvl w:val="1"/>
    </w:pPr>
    <w:rPr>
      <w:rFonts w:ascii="黑体" w:eastAsia="黑体"/>
      <w:sz w:val="21"/>
    </w:rPr>
  </w:style>
  <w:style w:type="paragraph" w:customStyle="1" w:styleId="a6">
    <w:name w:val="二级条标题"/>
    <w:basedOn w:val="a5"/>
    <w:next w:val="affe"/>
    <w:pPr>
      <w:numPr>
        <w:ilvl w:val="2"/>
      </w:numPr>
      <w:spacing w:before="50" w:after="50"/>
      <w:outlineLvl w:val="3"/>
    </w:pPr>
  </w:style>
  <w:style w:type="paragraph" w:customStyle="1" w:styleId="21">
    <w:name w:val="封面标准号2"/>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pPr>
      <w:widowControl w:val="0"/>
      <w:numPr>
        <w:numId w:val="3"/>
      </w:numPr>
      <w:jc w:val="both"/>
    </w:pPr>
    <w:rPr>
      <w:rFonts w:ascii="宋体"/>
      <w:sz w:val="21"/>
    </w:rPr>
  </w:style>
  <w:style w:type="paragraph" w:customStyle="1" w:styleId="ad">
    <w:name w:val="列项●（二级）"/>
    <w:pPr>
      <w:numPr>
        <w:ilvl w:val="1"/>
        <w:numId w:val="3"/>
      </w:numPr>
      <w:tabs>
        <w:tab w:val="left" w:pos="840"/>
      </w:tabs>
      <w:jc w:val="both"/>
    </w:pPr>
    <w:rPr>
      <w:rFonts w:ascii="宋体"/>
      <w:sz w:val="21"/>
    </w:rPr>
  </w:style>
  <w:style w:type="paragraph" w:customStyle="1" w:styleId="afff7">
    <w:name w:val="目次、标准名称标题"/>
    <w:basedOn w:val="aff2"/>
    <w:next w:val="affe"/>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e"/>
    <w:pPr>
      <w:numPr>
        <w:ilvl w:val="3"/>
      </w:numPr>
      <w:outlineLvl w:val="4"/>
    </w:pPr>
  </w:style>
  <w:style w:type="paragraph" w:customStyle="1" w:styleId="a1">
    <w:name w:val="示例"/>
    <w:next w:val="afff8"/>
    <w:pPr>
      <w:widowControl w:val="0"/>
      <w:numPr>
        <w:numId w:val="4"/>
      </w:numPr>
      <w:jc w:val="both"/>
    </w:pPr>
    <w:rPr>
      <w:rFonts w:ascii="宋体"/>
      <w:sz w:val="18"/>
      <w:szCs w:val="18"/>
    </w:rPr>
  </w:style>
  <w:style w:type="paragraph" w:customStyle="1" w:styleId="afff8">
    <w:name w:val="示例内容"/>
    <w:pPr>
      <w:ind w:firstLineChars="200" w:firstLine="200"/>
    </w:pPr>
    <w:rPr>
      <w:rFonts w:ascii="宋体"/>
      <w:sz w:val="18"/>
      <w:szCs w:val="18"/>
    </w:rPr>
  </w:style>
  <w:style w:type="paragraph" w:customStyle="1" w:styleId="af1">
    <w:name w:val="数字编号列项（二级）"/>
    <w:pPr>
      <w:numPr>
        <w:ilvl w:val="1"/>
        <w:numId w:val="5"/>
      </w:numPr>
      <w:jc w:val="both"/>
    </w:pPr>
    <w:rPr>
      <w:rFonts w:ascii="宋体"/>
      <w:sz w:val="21"/>
    </w:rPr>
  </w:style>
  <w:style w:type="paragraph" w:customStyle="1" w:styleId="a8">
    <w:name w:val="四级条标题"/>
    <w:basedOn w:val="a7"/>
    <w:next w:val="affe"/>
    <w:pPr>
      <w:numPr>
        <w:ilvl w:val="4"/>
      </w:numPr>
      <w:outlineLvl w:val="5"/>
    </w:pPr>
  </w:style>
  <w:style w:type="paragraph" w:customStyle="1" w:styleId="a9">
    <w:name w:val="五级条标题"/>
    <w:basedOn w:val="a8"/>
    <w:next w:val="affe"/>
    <w:pPr>
      <w:numPr>
        <w:ilvl w:val="5"/>
      </w:numPr>
      <w:outlineLvl w:val="6"/>
    </w:pPr>
  </w:style>
  <w:style w:type="paragraph" w:customStyle="1" w:styleId="aff1">
    <w:name w:val="注："/>
    <w:next w:val="affe"/>
    <w:pPr>
      <w:widowControl w:val="0"/>
      <w:numPr>
        <w:numId w:val="6"/>
      </w:numPr>
      <w:autoSpaceDE w:val="0"/>
      <w:autoSpaceDN w:val="0"/>
      <w:jc w:val="both"/>
    </w:pPr>
    <w:rPr>
      <w:rFonts w:ascii="宋体"/>
      <w:sz w:val="18"/>
      <w:szCs w:val="18"/>
    </w:rPr>
  </w:style>
  <w:style w:type="paragraph" w:customStyle="1" w:styleId="a">
    <w:name w:val="注×："/>
    <w:pPr>
      <w:widowControl w:val="0"/>
      <w:numPr>
        <w:numId w:val="7"/>
      </w:numPr>
      <w:autoSpaceDE w:val="0"/>
      <w:autoSpaceDN w:val="0"/>
      <w:jc w:val="both"/>
    </w:pPr>
    <w:rPr>
      <w:rFonts w:ascii="宋体"/>
      <w:sz w:val="18"/>
      <w:szCs w:val="18"/>
    </w:rPr>
  </w:style>
  <w:style w:type="paragraph" w:customStyle="1" w:styleId="af0">
    <w:name w:val="字母编号列项（一级）"/>
    <w:pPr>
      <w:numPr>
        <w:numId w:val="5"/>
      </w:numPr>
      <w:jc w:val="both"/>
    </w:pPr>
    <w:rPr>
      <w:rFonts w:ascii="宋体"/>
      <w:sz w:val="21"/>
    </w:rPr>
  </w:style>
  <w:style w:type="paragraph" w:customStyle="1" w:styleId="ae">
    <w:name w:val="列项◆（三级）"/>
    <w:basedOn w:val="aff2"/>
    <w:pPr>
      <w:numPr>
        <w:ilvl w:val="2"/>
        <w:numId w:val="3"/>
      </w:numPr>
    </w:pPr>
    <w:rPr>
      <w:rFonts w:ascii="宋体"/>
      <w:szCs w:val="21"/>
    </w:rPr>
  </w:style>
  <w:style w:type="paragraph" w:customStyle="1" w:styleId="af2">
    <w:name w:val="编号列项（三级）"/>
    <w:qFormat/>
    <w:pPr>
      <w:numPr>
        <w:ilvl w:val="2"/>
        <w:numId w:val="5"/>
      </w:numPr>
    </w:pPr>
    <w:rPr>
      <w:rFonts w:ascii="宋体"/>
      <w:sz w:val="21"/>
    </w:rPr>
  </w:style>
  <w:style w:type="paragraph" w:customStyle="1" w:styleId="af3">
    <w:name w:val="示例×："/>
    <w:basedOn w:val="a4"/>
    <w:qFormat/>
    <w:pPr>
      <w:numPr>
        <w:numId w:val="8"/>
      </w:numPr>
      <w:spacing w:beforeLines="0" w:before="0" w:afterLines="0" w:after="0"/>
      <w:outlineLvl w:val="9"/>
    </w:pPr>
    <w:rPr>
      <w:rFonts w:ascii="宋体" w:eastAsia="宋体"/>
      <w:sz w:val="18"/>
      <w:szCs w:val="18"/>
    </w:rPr>
  </w:style>
  <w:style w:type="paragraph" w:customStyle="1" w:styleId="afff9">
    <w:name w:val="二级无"/>
    <w:basedOn w:val="a6"/>
    <w:qFormat/>
    <w:pPr>
      <w:spacing w:beforeLines="0" w:before="0" w:afterLines="0" w:after="0"/>
    </w:pPr>
    <w:rPr>
      <w:rFonts w:ascii="宋体" w:eastAsia="宋体"/>
    </w:rPr>
  </w:style>
  <w:style w:type="paragraph" w:customStyle="1" w:styleId="afffa">
    <w:name w:val="注：（正文）"/>
    <w:basedOn w:val="aff1"/>
    <w:next w:val="affe"/>
    <w:qFormat/>
  </w:style>
  <w:style w:type="paragraph" w:customStyle="1" w:styleId="a3">
    <w:name w:val="注×：（正文）"/>
    <w:pPr>
      <w:numPr>
        <w:numId w:val="9"/>
      </w:numPr>
      <w:jc w:val="both"/>
    </w:pPr>
    <w:rPr>
      <w:rFonts w:ascii="宋体"/>
      <w:sz w:val="18"/>
      <w:szCs w:val="18"/>
    </w:rPr>
  </w:style>
  <w:style w:type="paragraph" w:customStyle="1" w:styleId="afffb">
    <w:name w:val="标准标志"/>
    <w:next w:val="aff2"/>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c">
    <w:name w:val="标准称谓"/>
    <w:next w:val="aff2"/>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d">
    <w:name w:val="标准书脚_偶数页"/>
    <w:qFormat/>
    <w:pPr>
      <w:spacing w:before="120"/>
      <w:ind w:left="221"/>
    </w:pPr>
    <w:rPr>
      <w:rFonts w:ascii="宋体"/>
      <w:sz w:val="18"/>
      <w:szCs w:val="18"/>
    </w:rPr>
  </w:style>
  <w:style w:type="paragraph" w:customStyle="1" w:styleId="afffe">
    <w:name w:val="标准书眉_偶数页"/>
    <w:basedOn w:val="afff6"/>
    <w:next w:val="aff2"/>
    <w:qFormat/>
    <w:pPr>
      <w:jc w:val="left"/>
    </w:pPr>
  </w:style>
  <w:style w:type="paragraph" w:customStyle="1" w:styleId="affff">
    <w:name w:val="标准书眉一"/>
    <w:qFormat/>
    <w:pPr>
      <w:jc w:val="both"/>
    </w:pPr>
  </w:style>
  <w:style w:type="paragraph" w:customStyle="1" w:styleId="affff0">
    <w:name w:val="参考文献"/>
    <w:basedOn w:val="aff2"/>
    <w:next w:val="affe"/>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1">
    <w:name w:val="参考文献、索引标题"/>
    <w:basedOn w:val="aff2"/>
    <w:next w:val="affe"/>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2">
    <w:name w:val="发布"/>
    <w:rPr>
      <w:rFonts w:ascii="黑体" w:eastAsia="黑体"/>
      <w:spacing w:val="85"/>
      <w:w w:val="100"/>
      <w:position w:val="3"/>
      <w:sz w:val="28"/>
      <w:szCs w:val="28"/>
    </w:rPr>
  </w:style>
  <w:style w:type="paragraph" w:customStyle="1" w:styleId="affff3">
    <w:name w:val="发布部门"/>
    <w:next w:val="affe"/>
    <w:pPr>
      <w:framePr w:w="7938" w:h="1134" w:hRule="exact" w:hSpace="125" w:vSpace="181" w:wrap="around" w:vAnchor="page" w:hAnchor="page" w:x="2150" w:y="14630" w:anchorLock="1"/>
      <w:jc w:val="center"/>
    </w:pPr>
    <w:rPr>
      <w:rFonts w:ascii="宋体"/>
      <w:b/>
      <w:spacing w:val="20"/>
      <w:w w:val="135"/>
      <w:sz w:val="28"/>
    </w:rPr>
  </w:style>
  <w:style w:type="paragraph" w:customStyle="1" w:styleId="affff4">
    <w:name w:val="发布日期"/>
    <w:qFormat/>
    <w:pPr>
      <w:framePr w:w="3997" w:h="471" w:hRule="exact" w:vSpace="181" w:wrap="around" w:hAnchor="page" w:x="7089" w:y="14097" w:anchorLock="1"/>
    </w:pPr>
    <w:rPr>
      <w:rFonts w:eastAsia="黑体"/>
      <w:sz w:val="28"/>
    </w:rPr>
  </w:style>
  <w:style w:type="paragraph" w:customStyle="1" w:styleId="affff5">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6">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7">
    <w:name w:val="封面标准英文名称"/>
    <w:basedOn w:val="affff6"/>
    <w:qFormat/>
    <w:pPr>
      <w:framePr w:wrap="around"/>
      <w:spacing w:before="370" w:line="400" w:lineRule="exact"/>
    </w:pPr>
    <w:rPr>
      <w:rFonts w:ascii="Times New Roman"/>
      <w:sz w:val="28"/>
      <w:szCs w:val="28"/>
    </w:rPr>
  </w:style>
  <w:style w:type="paragraph" w:customStyle="1" w:styleId="affff8">
    <w:name w:val="封面一致性程度标识"/>
    <w:basedOn w:val="affff7"/>
    <w:qFormat/>
    <w:pPr>
      <w:framePr w:wrap="around"/>
      <w:spacing w:before="440"/>
    </w:pPr>
    <w:rPr>
      <w:rFonts w:ascii="宋体" w:eastAsia="宋体"/>
    </w:rPr>
  </w:style>
  <w:style w:type="paragraph" w:customStyle="1" w:styleId="affff9">
    <w:name w:val="封面标准文稿类别"/>
    <w:basedOn w:val="affff8"/>
    <w:qFormat/>
    <w:pPr>
      <w:framePr w:wrap="around"/>
      <w:spacing w:after="160" w:line="240" w:lineRule="auto"/>
    </w:pPr>
    <w:rPr>
      <w:sz w:val="24"/>
    </w:rPr>
  </w:style>
  <w:style w:type="paragraph" w:customStyle="1" w:styleId="affffa">
    <w:name w:val="封面标准文稿编辑信息"/>
    <w:basedOn w:val="affff9"/>
    <w:qFormat/>
    <w:pPr>
      <w:framePr w:wrap="around"/>
      <w:spacing w:before="180" w:line="180" w:lineRule="exact"/>
    </w:pPr>
    <w:rPr>
      <w:sz w:val="21"/>
    </w:rPr>
  </w:style>
  <w:style w:type="paragraph" w:customStyle="1" w:styleId="affffb">
    <w:name w:val="封面正文"/>
    <w:qFormat/>
    <w:pPr>
      <w:jc w:val="both"/>
    </w:pPr>
  </w:style>
  <w:style w:type="paragraph" w:customStyle="1" w:styleId="af8">
    <w:name w:val="附录标识"/>
    <w:basedOn w:val="aff2"/>
    <w:next w:val="affe"/>
    <w:qFormat/>
    <w:pPr>
      <w:keepNext/>
      <w:widowControl/>
      <w:numPr>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c">
    <w:name w:val="附录标题"/>
    <w:basedOn w:val="affe"/>
    <w:next w:val="affe"/>
    <w:qFormat/>
    <w:pPr>
      <w:ind w:firstLineChars="0" w:firstLine="0"/>
      <w:jc w:val="center"/>
    </w:pPr>
    <w:rPr>
      <w:rFonts w:ascii="黑体" w:eastAsia="黑体"/>
    </w:rPr>
  </w:style>
  <w:style w:type="paragraph" w:customStyle="1" w:styleId="af5">
    <w:name w:val="附录表标号"/>
    <w:basedOn w:val="aff2"/>
    <w:next w:val="affe"/>
    <w:qFormat/>
    <w:pPr>
      <w:numPr>
        <w:numId w:val="11"/>
      </w:numPr>
      <w:tabs>
        <w:tab w:val="clear" w:pos="0"/>
      </w:tabs>
      <w:spacing w:line="14" w:lineRule="exact"/>
      <w:ind w:left="811" w:hanging="448"/>
      <w:jc w:val="center"/>
      <w:outlineLvl w:val="0"/>
    </w:pPr>
    <w:rPr>
      <w:color w:val="FFFFFF"/>
    </w:rPr>
  </w:style>
  <w:style w:type="paragraph" w:customStyle="1" w:styleId="af6">
    <w:name w:val="附录表标题"/>
    <w:basedOn w:val="aff2"/>
    <w:next w:val="affe"/>
    <w:qFormat/>
    <w:pPr>
      <w:numPr>
        <w:ilvl w:val="1"/>
        <w:numId w:val="11"/>
      </w:numPr>
      <w:tabs>
        <w:tab w:val="left" w:pos="180"/>
      </w:tabs>
      <w:spacing w:beforeLines="50" w:before="50" w:afterLines="50" w:after="50"/>
      <w:ind w:left="0" w:firstLine="0"/>
      <w:jc w:val="center"/>
    </w:pPr>
    <w:rPr>
      <w:rFonts w:ascii="黑体" w:eastAsia="黑体"/>
      <w:szCs w:val="21"/>
    </w:rPr>
  </w:style>
  <w:style w:type="paragraph" w:customStyle="1" w:styleId="afb">
    <w:name w:val="附录二级条标题"/>
    <w:basedOn w:val="aff2"/>
    <w:next w:val="affe"/>
    <w:pPr>
      <w:widowControl/>
      <w:numPr>
        <w:ilvl w:val="3"/>
        <w:numId w:val="10"/>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d">
    <w:name w:val="附录二级无"/>
    <w:basedOn w:val="afb"/>
    <w:pPr>
      <w:tabs>
        <w:tab w:val="clear" w:pos="360"/>
      </w:tabs>
      <w:spacing w:beforeLines="0" w:before="0" w:afterLines="0" w:after="0"/>
    </w:pPr>
    <w:rPr>
      <w:rFonts w:ascii="宋体" w:eastAsia="宋体"/>
      <w:szCs w:val="21"/>
    </w:rPr>
  </w:style>
  <w:style w:type="paragraph" w:customStyle="1" w:styleId="affffe">
    <w:name w:val="附录公式"/>
    <w:basedOn w:val="affe"/>
    <w:next w:val="affe"/>
    <w:link w:val="Char1"/>
    <w:qFormat/>
  </w:style>
  <w:style w:type="character" w:customStyle="1" w:styleId="Char1">
    <w:name w:val="附录公式 Char"/>
    <w:basedOn w:val="Char0"/>
    <w:link w:val="affffe"/>
    <w:rPr>
      <w:rFonts w:ascii="宋体"/>
      <w:sz w:val="21"/>
      <w:lang w:val="en-US" w:eastAsia="zh-CN" w:bidi="ar-SA"/>
    </w:rPr>
  </w:style>
  <w:style w:type="paragraph" w:customStyle="1" w:styleId="afffff">
    <w:name w:val="附录公式编号制表符"/>
    <w:basedOn w:val="aff2"/>
    <w:next w:val="affe"/>
    <w:qFormat/>
    <w:pPr>
      <w:widowControl/>
      <w:tabs>
        <w:tab w:val="center" w:pos="4201"/>
        <w:tab w:val="right" w:leader="dot" w:pos="9298"/>
      </w:tabs>
      <w:autoSpaceDE w:val="0"/>
      <w:autoSpaceDN w:val="0"/>
    </w:pPr>
    <w:rPr>
      <w:rFonts w:ascii="宋体"/>
      <w:kern w:val="0"/>
      <w:szCs w:val="20"/>
    </w:rPr>
  </w:style>
  <w:style w:type="paragraph" w:customStyle="1" w:styleId="afc">
    <w:name w:val="附录三级条标题"/>
    <w:basedOn w:val="afb"/>
    <w:next w:val="affe"/>
    <w:pPr>
      <w:numPr>
        <w:ilvl w:val="4"/>
      </w:numPr>
      <w:outlineLvl w:val="4"/>
    </w:pPr>
  </w:style>
  <w:style w:type="paragraph" w:customStyle="1" w:styleId="afffff0">
    <w:name w:val="附录三级无"/>
    <w:basedOn w:val="afc"/>
    <w:pPr>
      <w:tabs>
        <w:tab w:val="clear" w:pos="360"/>
      </w:tabs>
      <w:spacing w:beforeLines="0" w:before="0" w:afterLines="0" w:after="0"/>
    </w:pPr>
    <w:rPr>
      <w:rFonts w:ascii="宋体" w:eastAsia="宋体"/>
      <w:szCs w:val="21"/>
    </w:rPr>
  </w:style>
  <w:style w:type="paragraph" w:customStyle="1" w:styleId="aff0">
    <w:name w:val="附录数字编号列项（二级）"/>
    <w:qFormat/>
    <w:pPr>
      <w:numPr>
        <w:ilvl w:val="1"/>
        <w:numId w:val="12"/>
      </w:numPr>
    </w:pPr>
    <w:rPr>
      <w:rFonts w:ascii="宋体"/>
      <w:sz w:val="21"/>
    </w:rPr>
  </w:style>
  <w:style w:type="paragraph" w:customStyle="1" w:styleId="afd">
    <w:name w:val="附录四级条标题"/>
    <w:basedOn w:val="afc"/>
    <w:next w:val="affe"/>
    <w:pPr>
      <w:numPr>
        <w:ilvl w:val="5"/>
      </w:numPr>
      <w:outlineLvl w:val="5"/>
    </w:pPr>
  </w:style>
  <w:style w:type="paragraph" w:customStyle="1" w:styleId="afffff1">
    <w:name w:val="附录四级无"/>
    <w:basedOn w:val="afd"/>
    <w:pPr>
      <w:tabs>
        <w:tab w:val="clear" w:pos="360"/>
      </w:tabs>
      <w:spacing w:beforeLines="0" w:before="0" w:afterLines="0" w:after="0"/>
    </w:pPr>
    <w:rPr>
      <w:rFonts w:ascii="宋体" w:eastAsia="宋体"/>
      <w:szCs w:val="21"/>
    </w:rPr>
  </w:style>
  <w:style w:type="paragraph" w:customStyle="1" w:styleId="aa">
    <w:name w:val="附录图标号"/>
    <w:basedOn w:val="aff2"/>
    <w:pPr>
      <w:keepNext/>
      <w:pageBreakBefore/>
      <w:widowControl/>
      <w:numPr>
        <w:numId w:val="13"/>
      </w:numPr>
      <w:spacing w:line="14" w:lineRule="exact"/>
      <w:ind w:left="0" w:firstLine="363"/>
      <w:jc w:val="center"/>
      <w:outlineLvl w:val="0"/>
    </w:pPr>
    <w:rPr>
      <w:color w:val="FFFFFF"/>
    </w:rPr>
  </w:style>
  <w:style w:type="paragraph" w:customStyle="1" w:styleId="ab">
    <w:name w:val="附录图标题"/>
    <w:basedOn w:val="aff2"/>
    <w:next w:val="affe"/>
    <w:pPr>
      <w:numPr>
        <w:ilvl w:val="1"/>
        <w:numId w:val="13"/>
      </w:numPr>
      <w:tabs>
        <w:tab w:val="left" w:pos="363"/>
      </w:tabs>
      <w:spacing w:beforeLines="50" w:before="50" w:afterLines="50" w:after="50"/>
      <w:ind w:left="0" w:firstLine="0"/>
      <w:jc w:val="center"/>
    </w:pPr>
    <w:rPr>
      <w:rFonts w:ascii="黑体" w:eastAsia="黑体"/>
      <w:szCs w:val="21"/>
    </w:rPr>
  </w:style>
  <w:style w:type="paragraph" w:customStyle="1" w:styleId="afe">
    <w:name w:val="附录五级条标题"/>
    <w:basedOn w:val="afd"/>
    <w:next w:val="affe"/>
    <w:pPr>
      <w:numPr>
        <w:ilvl w:val="6"/>
      </w:numPr>
      <w:outlineLvl w:val="6"/>
    </w:pPr>
  </w:style>
  <w:style w:type="paragraph" w:customStyle="1" w:styleId="afffff2">
    <w:name w:val="附录五级无"/>
    <w:basedOn w:val="afe"/>
    <w:pPr>
      <w:tabs>
        <w:tab w:val="clear" w:pos="360"/>
      </w:tabs>
      <w:spacing w:beforeLines="0" w:before="0" w:afterLines="0" w:after="0"/>
    </w:pPr>
    <w:rPr>
      <w:rFonts w:ascii="宋体" w:eastAsia="宋体"/>
      <w:szCs w:val="21"/>
    </w:rPr>
  </w:style>
  <w:style w:type="paragraph" w:customStyle="1" w:styleId="af9">
    <w:name w:val="附录章标题"/>
    <w:next w:val="affe"/>
    <w:pPr>
      <w:numPr>
        <w:ilvl w:val="1"/>
        <w:numId w:val="10"/>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a">
    <w:name w:val="附录一级条标题"/>
    <w:basedOn w:val="af9"/>
    <w:next w:val="affe"/>
    <w:pPr>
      <w:numPr>
        <w:ilvl w:val="2"/>
      </w:numPr>
      <w:autoSpaceDN w:val="0"/>
      <w:spacing w:beforeLines="50" w:before="50" w:afterLines="50" w:after="50"/>
      <w:outlineLvl w:val="2"/>
    </w:pPr>
  </w:style>
  <w:style w:type="paragraph" w:customStyle="1" w:styleId="afffff3">
    <w:name w:val="附录一级无"/>
    <w:basedOn w:val="afa"/>
    <w:pPr>
      <w:tabs>
        <w:tab w:val="clear" w:pos="360"/>
      </w:tabs>
      <w:spacing w:beforeLines="0" w:before="0" w:afterLines="0" w:after="0"/>
    </w:pPr>
    <w:rPr>
      <w:rFonts w:ascii="宋体" w:eastAsia="宋体"/>
      <w:szCs w:val="21"/>
    </w:rPr>
  </w:style>
  <w:style w:type="paragraph" w:customStyle="1" w:styleId="aff">
    <w:name w:val="附录字母编号列项（一级）"/>
    <w:qFormat/>
    <w:pPr>
      <w:numPr>
        <w:numId w:val="12"/>
      </w:numPr>
    </w:pPr>
    <w:rPr>
      <w:rFonts w:ascii="宋体"/>
      <w:sz w:val="21"/>
    </w:rPr>
  </w:style>
  <w:style w:type="paragraph" w:customStyle="1" w:styleId="afffff4">
    <w:name w:val="列项说明"/>
    <w:basedOn w:val="aff2"/>
    <w:pPr>
      <w:adjustRightInd w:val="0"/>
      <w:spacing w:line="320" w:lineRule="exact"/>
      <w:ind w:leftChars="200" w:left="400" w:hangingChars="200" w:hanging="200"/>
      <w:jc w:val="left"/>
      <w:textAlignment w:val="baseline"/>
    </w:pPr>
    <w:rPr>
      <w:rFonts w:ascii="宋体"/>
      <w:kern w:val="0"/>
      <w:szCs w:val="20"/>
    </w:rPr>
  </w:style>
  <w:style w:type="paragraph" w:customStyle="1" w:styleId="afffff5">
    <w:name w:val="列项说明数字编号"/>
    <w:pPr>
      <w:ind w:leftChars="400" w:left="600" w:hangingChars="200" w:hanging="200"/>
    </w:pPr>
    <w:rPr>
      <w:rFonts w:ascii="宋体"/>
      <w:sz w:val="21"/>
    </w:rPr>
  </w:style>
  <w:style w:type="paragraph" w:customStyle="1" w:styleId="afffff6">
    <w:name w:val="目次、索引正文"/>
    <w:pPr>
      <w:spacing w:line="320" w:lineRule="exact"/>
      <w:jc w:val="both"/>
    </w:pPr>
    <w:rPr>
      <w:rFonts w:ascii="宋体"/>
      <w:sz w:val="21"/>
    </w:rPr>
  </w:style>
  <w:style w:type="paragraph" w:customStyle="1" w:styleId="afffff7">
    <w:name w:val="其他标准标志"/>
    <w:basedOn w:val="afffb"/>
    <w:pPr>
      <w:framePr w:w="6101" w:wrap="around" w:vAnchor="page" w:hAnchor="page" w:x="4673" w:y="942"/>
    </w:pPr>
    <w:rPr>
      <w:w w:val="130"/>
    </w:rPr>
  </w:style>
  <w:style w:type="paragraph" w:customStyle="1" w:styleId="afffff8">
    <w:name w:val="其他标准称谓"/>
    <w:next w:val="aff2"/>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9">
    <w:name w:val="其他发布部门"/>
    <w:basedOn w:val="affff3"/>
    <w:pPr>
      <w:framePr w:wrap="around" w:y="15310"/>
      <w:spacing w:line="0" w:lineRule="atLeast"/>
    </w:pPr>
    <w:rPr>
      <w:rFonts w:ascii="黑体" w:eastAsia="黑体"/>
      <w:b w:val="0"/>
    </w:rPr>
  </w:style>
  <w:style w:type="paragraph" w:customStyle="1" w:styleId="afffffa">
    <w:name w:val="前言、引言标题"/>
    <w:next w:val="affe"/>
    <w:pPr>
      <w:keepNext/>
      <w:pageBreakBefore/>
      <w:shd w:val="clear" w:color="FFFFFF" w:fill="FFFFFF"/>
      <w:spacing w:before="640" w:after="560"/>
      <w:jc w:val="center"/>
      <w:outlineLvl w:val="0"/>
    </w:pPr>
    <w:rPr>
      <w:rFonts w:ascii="黑体" w:eastAsia="黑体"/>
      <w:sz w:val="32"/>
    </w:rPr>
  </w:style>
  <w:style w:type="paragraph" w:customStyle="1" w:styleId="afffffb">
    <w:name w:val="三级无"/>
    <w:basedOn w:val="a7"/>
    <w:pPr>
      <w:spacing w:beforeLines="0" w:before="0" w:afterLines="0" w:after="0"/>
    </w:pPr>
    <w:rPr>
      <w:rFonts w:ascii="宋体" w:eastAsia="宋体"/>
    </w:rPr>
  </w:style>
  <w:style w:type="paragraph" w:customStyle="1" w:styleId="afffffc">
    <w:name w:val="实施日期"/>
    <w:basedOn w:val="affff4"/>
    <w:pPr>
      <w:framePr w:wrap="around" w:vAnchor="page"/>
      <w:jc w:val="right"/>
    </w:pPr>
  </w:style>
  <w:style w:type="paragraph" w:customStyle="1" w:styleId="afffffd">
    <w:name w:val="示例后文字"/>
    <w:basedOn w:val="affe"/>
    <w:next w:val="affe"/>
    <w:qFormat/>
    <w:pPr>
      <w:ind w:firstLine="360"/>
    </w:pPr>
    <w:rPr>
      <w:sz w:val="18"/>
    </w:rPr>
  </w:style>
  <w:style w:type="paragraph" w:customStyle="1" w:styleId="a0">
    <w:name w:val="首示例"/>
    <w:next w:val="affe"/>
    <w:link w:val="Char2"/>
    <w:qFormat/>
    <w:pPr>
      <w:numPr>
        <w:numId w:val="14"/>
      </w:numPr>
      <w:tabs>
        <w:tab w:val="left" w:pos="360"/>
      </w:tabs>
      <w:ind w:firstLine="0"/>
    </w:pPr>
    <w:rPr>
      <w:rFonts w:ascii="宋体" w:hAnsi="宋体"/>
      <w:kern w:val="2"/>
      <w:sz w:val="18"/>
      <w:szCs w:val="18"/>
    </w:rPr>
  </w:style>
  <w:style w:type="character" w:customStyle="1" w:styleId="Char2">
    <w:name w:val="首示例 Char"/>
    <w:link w:val="a0"/>
    <w:rPr>
      <w:rFonts w:ascii="宋体" w:hAnsi="宋体"/>
      <w:kern w:val="2"/>
      <w:sz w:val="18"/>
      <w:szCs w:val="18"/>
      <w:lang w:val="en-US" w:eastAsia="zh-CN" w:bidi="ar-SA"/>
    </w:rPr>
  </w:style>
  <w:style w:type="paragraph" w:customStyle="1" w:styleId="afffffe">
    <w:name w:val="四级无"/>
    <w:basedOn w:val="a8"/>
    <w:pPr>
      <w:spacing w:beforeLines="0" w:before="0" w:afterLines="0" w:after="0"/>
    </w:pPr>
    <w:rPr>
      <w:rFonts w:ascii="宋体" w:eastAsia="宋体"/>
    </w:rPr>
  </w:style>
  <w:style w:type="paragraph" w:customStyle="1" w:styleId="affffff">
    <w:name w:val="条文脚注"/>
    <w:basedOn w:val="af"/>
    <w:pPr>
      <w:numPr>
        <w:numId w:val="0"/>
      </w:numPr>
      <w:tabs>
        <w:tab w:val="clear" w:pos="0"/>
      </w:tabs>
      <w:jc w:val="both"/>
    </w:pPr>
  </w:style>
  <w:style w:type="paragraph" w:customStyle="1" w:styleId="affffff0">
    <w:name w:val="图标脚注说明"/>
    <w:basedOn w:val="affe"/>
    <w:pPr>
      <w:ind w:left="840" w:firstLineChars="0" w:hanging="420"/>
    </w:pPr>
    <w:rPr>
      <w:sz w:val="18"/>
      <w:szCs w:val="18"/>
    </w:rPr>
  </w:style>
  <w:style w:type="paragraph" w:customStyle="1" w:styleId="a2">
    <w:name w:val="图表脚注说明"/>
    <w:basedOn w:val="aff2"/>
    <w:pPr>
      <w:numPr>
        <w:numId w:val="15"/>
      </w:numPr>
    </w:pPr>
    <w:rPr>
      <w:rFonts w:ascii="宋体"/>
      <w:sz w:val="18"/>
      <w:szCs w:val="18"/>
    </w:rPr>
  </w:style>
  <w:style w:type="paragraph" w:customStyle="1" w:styleId="affffff1">
    <w:name w:val="图的脚注"/>
    <w:next w:val="affe"/>
    <w:qFormat/>
    <w:pPr>
      <w:widowControl w:val="0"/>
      <w:ind w:leftChars="200" w:left="840" w:hangingChars="200" w:hanging="420"/>
      <w:jc w:val="both"/>
    </w:pPr>
    <w:rPr>
      <w:rFonts w:ascii="宋体"/>
      <w:sz w:val="18"/>
    </w:rPr>
  </w:style>
  <w:style w:type="paragraph" w:customStyle="1" w:styleId="affffff2">
    <w:name w:val="文献分类号"/>
    <w:pPr>
      <w:framePr w:hSpace="180" w:vSpace="180" w:wrap="around" w:hAnchor="margin" w:y="1" w:anchorLock="1"/>
      <w:widowControl w:val="0"/>
      <w:textAlignment w:val="center"/>
    </w:pPr>
    <w:rPr>
      <w:rFonts w:ascii="黑体" w:eastAsia="黑体"/>
      <w:sz w:val="21"/>
      <w:szCs w:val="21"/>
    </w:rPr>
  </w:style>
  <w:style w:type="paragraph" w:customStyle="1" w:styleId="affffff3">
    <w:name w:val="五级无"/>
    <w:basedOn w:val="a9"/>
    <w:pPr>
      <w:spacing w:beforeLines="0" w:before="0" w:afterLines="0" w:after="0"/>
    </w:pPr>
    <w:rPr>
      <w:rFonts w:ascii="宋体" w:eastAsia="宋体"/>
    </w:rPr>
  </w:style>
  <w:style w:type="paragraph" w:customStyle="1" w:styleId="affffff4">
    <w:name w:val="一级无"/>
    <w:basedOn w:val="a5"/>
    <w:pPr>
      <w:spacing w:beforeLines="0" w:before="0" w:afterLines="0" w:after="0"/>
    </w:pPr>
    <w:rPr>
      <w:rFonts w:ascii="宋体" w:eastAsia="宋体"/>
    </w:rPr>
  </w:style>
  <w:style w:type="paragraph" w:customStyle="1" w:styleId="af7">
    <w:name w:val="正文表标题"/>
    <w:next w:val="affe"/>
    <w:pPr>
      <w:numPr>
        <w:numId w:val="16"/>
      </w:numPr>
      <w:tabs>
        <w:tab w:val="left" w:pos="360"/>
      </w:tabs>
      <w:spacing w:beforeLines="50" w:before="156" w:afterLines="50" w:after="156"/>
      <w:jc w:val="center"/>
    </w:pPr>
    <w:rPr>
      <w:rFonts w:ascii="黑体" w:eastAsia="黑体"/>
      <w:sz w:val="21"/>
    </w:rPr>
  </w:style>
  <w:style w:type="paragraph" w:customStyle="1" w:styleId="affffff5">
    <w:name w:val="正文公式编号制表符"/>
    <w:basedOn w:val="affe"/>
    <w:next w:val="affe"/>
    <w:qFormat/>
    <w:pPr>
      <w:ind w:firstLineChars="0" w:firstLine="0"/>
    </w:pPr>
  </w:style>
  <w:style w:type="paragraph" w:customStyle="1" w:styleId="af4">
    <w:name w:val="正文图标题"/>
    <w:next w:val="affe"/>
    <w:pPr>
      <w:numPr>
        <w:numId w:val="17"/>
      </w:numPr>
      <w:tabs>
        <w:tab w:val="left" w:pos="360"/>
      </w:tabs>
      <w:spacing w:beforeLines="50" w:before="156" w:afterLines="50" w:after="156"/>
      <w:jc w:val="center"/>
    </w:pPr>
    <w:rPr>
      <w:rFonts w:ascii="黑体" w:eastAsia="黑体"/>
      <w:sz w:val="21"/>
    </w:rPr>
  </w:style>
  <w:style w:type="paragraph" w:customStyle="1" w:styleId="affffff6">
    <w:name w:val="终结线"/>
    <w:basedOn w:val="aff2"/>
    <w:pPr>
      <w:framePr w:hSpace="181" w:vSpace="181" w:wrap="around" w:vAnchor="text" w:hAnchor="margin" w:xAlign="center" w:y="285"/>
    </w:pPr>
  </w:style>
  <w:style w:type="paragraph" w:customStyle="1" w:styleId="affffff7">
    <w:name w:val="其他发布日期"/>
    <w:basedOn w:val="affff4"/>
    <w:pPr>
      <w:framePr w:wrap="around" w:vAnchor="page" w:x="1419"/>
    </w:pPr>
  </w:style>
  <w:style w:type="paragraph" w:customStyle="1" w:styleId="affffff8">
    <w:name w:val="其他实施日期"/>
    <w:basedOn w:val="afffffc"/>
    <w:pPr>
      <w:framePr w:wrap="around"/>
    </w:pPr>
  </w:style>
  <w:style w:type="paragraph" w:customStyle="1" w:styleId="22">
    <w:name w:val="封面标准名称2"/>
    <w:basedOn w:val="affff6"/>
    <w:pPr>
      <w:framePr w:wrap="around" w:y="4469"/>
      <w:spacing w:beforeLines="630" w:before="630"/>
    </w:pPr>
  </w:style>
  <w:style w:type="paragraph" w:customStyle="1" w:styleId="23">
    <w:name w:val="封面标准英文名称2"/>
    <w:basedOn w:val="affff7"/>
    <w:pPr>
      <w:framePr w:wrap="around" w:y="4469"/>
    </w:pPr>
  </w:style>
  <w:style w:type="paragraph" w:customStyle="1" w:styleId="24">
    <w:name w:val="封面一致性程度标识2"/>
    <w:basedOn w:val="affff8"/>
    <w:pPr>
      <w:framePr w:wrap="around" w:y="4469"/>
    </w:pPr>
  </w:style>
  <w:style w:type="paragraph" w:customStyle="1" w:styleId="25">
    <w:name w:val="封面标准文稿类别2"/>
    <w:basedOn w:val="affff9"/>
    <w:pPr>
      <w:framePr w:wrap="around" w:y="4469"/>
    </w:pPr>
  </w:style>
  <w:style w:type="paragraph" w:customStyle="1" w:styleId="26">
    <w:name w:val="封面标准文稿编辑信息2"/>
    <w:basedOn w:val="affffa"/>
    <w:pPr>
      <w:framePr w:wrap="around" w:y="4469"/>
    </w:pPr>
  </w:style>
  <w:style w:type="paragraph" w:customStyle="1" w:styleId="affffff9">
    <w:name w:val="a"/>
    <w:basedOn w:val="aff2"/>
    <w:pPr>
      <w:widowControl/>
      <w:spacing w:before="100" w:beforeAutospacing="1" w:after="100" w:afterAutospacing="1"/>
      <w:jc w:val="left"/>
    </w:pPr>
    <w:rPr>
      <w:rFonts w:ascii="宋体" w:hAnsi="宋体" w:cs="宋体"/>
      <w:kern w:val="0"/>
      <w:sz w:val="24"/>
    </w:rPr>
  </w:style>
  <w:style w:type="character" w:customStyle="1" w:styleId="Char">
    <w:name w:val="批注框文本 Char"/>
    <w:link w:val="affa"/>
    <w:rPr>
      <w:kern w:val="2"/>
      <w:sz w:val="18"/>
      <w:szCs w:val="18"/>
    </w:rPr>
  </w:style>
  <w:style w:type="character" w:styleId="affffffa">
    <w:name w:val="annotation reference"/>
    <w:basedOn w:val="aff3"/>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9</Pages>
  <Words>637</Words>
  <Characters>3636</Characters>
  <Application>Microsoft Office Word</Application>
  <DocSecurity>0</DocSecurity>
  <Lines>30</Lines>
  <Paragraphs>8</Paragraphs>
  <ScaleCrop>false</ScaleCrop>
  <Company>Microsoft</Company>
  <LinksUpToDate>false</LinksUpToDate>
  <CharactersWithSpaces>4265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CHD22 陈奕峥</cp:lastModifiedBy>
  <cp:revision>354</cp:revision>
  <cp:lastPrinted>2020-07-21T07:18:00Z</cp:lastPrinted>
  <dcterms:created xsi:type="dcterms:W3CDTF">2009-06-19T05:05:00Z</dcterms:created>
  <dcterms:modified xsi:type="dcterms:W3CDTF">2022-06-15T06:37:00Z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